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102</w:t>
      </w:r>
      <w:r>
        <w:rPr>
          <w:b/>
          <w:i/>
          <w:sz w:val="28"/>
          <w:highlight w:val="none"/>
        </w:rPr>
        <w:tab/>
      </w:r>
      <w:r>
        <w:rPr>
          <w:rFonts w:hint="eastAsia"/>
          <w:b/>
          <w:i/>
          <w:sz w:val="28"/>
          <w:highlight w:val="none"/>
        </w:rPr>
        <w:t>R5-24</w:t>
      </w:r>
      <w:r>
        <w:rPr>
          <w:rFonts w:hint="eastAsia"/>
          <w:b/>
          <w:i/>
          <w:sz w:val="28"/>
          <w:highlight w:val="none"/>
          <w:lang w:val="en-US" w:eastAsia="zh-CN"/>
        </w:rPr>
        <w:t>1753</w:t>
      </w:r>
    </w:p>
    <w:p>
      <w:pPr>
        <w:pStyle w:val="88"/>
        <w:outlineLvl w:val="0"/>
        <w:rPr>
          <w:rFonts w:hint="eastAsia" w:eastAsiaTheme="minorEastAsia"/>
          <w:b/>
          <w:sz w:val="24"/>
          <w:highlight w:val="none"/>
          <w:lang w:eastAsia="zh-CN"/>
        </w:rPr>
      </w:pPr>
      <w:r>
        <w:rPr>
          <w:rFonts w:hint="default" w:ascii="Arial" w:hAnsi="Arial" w:cs="Arial"/>
          <w:b/>
          <w:sz w:val="24"/>
          <w:highlight w:val="none"/>
          <w:lang w:val="en-US"/>
        </w:rPr>
        <w:t>Athens, Greece, February 26 – March 1 , 202</w:t>
      </w:r>
      <w:r>
        <w:rPr>
          <w:rFonts w:hint="eastAsia"/>
          <w:b/>
          <w:sz w:val="24"/>
          <w:highlight w:val="none"/>
          <w:lang w:val="en-US" w:eastAsia="zh-CN"/>
        </w:rPr>
        <w:t>4</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rFonts w:hint="eastAsia"/>
                <w:i/>
                <w:sz w:val="14"/>
                <w:highlight w:val="none"/>
              </w:rPr>
              <w:t>CR-Form-v12.</w:t>
            </w:r>
            <w:r>
              <w:rPr>
                <w:rFonts w:hint="eastAsia"/>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rFonts w:hint="default"/>
                <w:b/>
                <w:sz w:val="28"/>
                <w:highlight w:val="none"/>
                <w:lang w:val="en-US"/>
              </w:rPr>
            </w:pPr>
            <w:r>
              <w:rPr>
                <w:rFonts w:hint="eastAsia"/>
                <w:b/>
                <w:sz w:val="28"/>
                <w:highlight w:val="none"/>
              </w:rPr>
              <w:t>3</w:t>
            </w:r>
            <w:r>
              <w:rPr>
                <w:rFonts w:hint="eastAsia"/>
                <w:b/>
                <w:sz w:val="28"/>
                <w:highlight w:val="none"/>
                <w:lang w:val="en-US" w:eastAsia="zh-CN"/>
              </w:rPr>
              <w:t>8</w:t>
            </w:r>
            <w:r>
              <w:rPr>
                <w:rFonts w:hint="eastAsia"/>
                <w:b/>
                <w:sz w:val="28"/>
                <w:highlight w:val="none"/>
              </w:rPr>
              <w:t>.5</w:t>
            </w:r>
            <w:r>
              <w:rPr>
                <w:rFonts w:hint="eastAsia"/>
                <w:b/>
                <w:sz w:val="28"/>
                <w:highlight w:val="none"/>
                <w:lang w:val="en-US" w:eastAsia="zh-CN"/>
              </w:rPr>
              <w:t>21-1</w:t>
            </w:r>
          </w:p>
        </w:tc>
        <w:tc>
          <w:tcPr>
            <w:tcW w:w="709" w:type="dxa"/>
          </w:tcPr>
          <w:p>
            <w:pPr>
              <w:pStyle w:val="88"/>
              <w:spacing w:after="0"/>
              <w:jc w:val="center"/>
              <w:rPr>
                <w:highlight w:val="none"/>
              </w:rPr>
            </w:pPr>
            <w:r>
              <w:rPr>
                <w:rFonts w:hint="eastAsia"/>
                <w:b/>
                <w:sz w:val="28"/>
                <w:highlight w:val="none"/>
              </w:rPr>
              <w:t>CR</w:t>
            </w:r>
          </w:p>
        </w:tc>
        <w:tc>
          <w:tcPr>
            <w:tcW w:w="1276" w:type="dxa"/>
            <w:shd w:val="pct30" w:color="FFFF00" w:fill="auto"/>
          </w:tcPr>
          <w:p>
            <w:pPr>
              <w:pStyle w:val="88"/>
              <w:spacing w:after="0"/>
              <w:rPr>
                <w:rFonts w:hint="default" w:eastAsiaTheme="minorEastAsia"/>
                <w:highlight w:val="none"/>
                <w:lang w:val="en-US" w:eastAsia="zh-CN"/>
              </w:rPr>
            </w:pPr>
            <w:r>
              <w:rPr>
                <w:rFonts w:hint="eastAsia"/>
                <w:b/>
                <w:sz w:val="28"/>
                <w:highlight w:val="none"/>
                <w:lang w:val="en-US" w:eastAsia="zh-CN"/>
              </w:rPr>
              <w:t>2590</w:t>
            </w:r>
          </w:p>
        </w:tc>
        <w:tc>
          <w:tcPr>
            <w:tcW w:w="709" w:type="dxa"/>
          </w:tcPr>
          <w:p>
            <w:pPr>
              <w:pStyle w:val="88"/>
              <w:tabs>
                <w:tab w:val="right" w:pos="625"/>
              </w:tabs>
              <w:spacing w:after="0"/>
              <w:jc w:val="center"/>
              <w:rPr>
                <w:highlight w:val="none"/>
              </w:rPr>
            </w:pPr>
            <w:r>
              <w:rPr>
                <w:rFonts w:hint="eastAsia"/>
                <w:b/>
                <w:bCs/>
                <w:sz w:val="28"/>
                <w:highlight w:val="none"/>
              </w:rPr>
              <w:t>rev</w:t>
            </w:r>
          </w:p>
        </w:tc>
        <w:tc>
          <w:tcPr>
            <w:tcW w:w="992" w:type="dxa"/>
            <w:shd w:val="pct30" w:color="FFFF00" w:fill="auto"/>
          </w:tcPr>
          <w:p>
            <w:pPr>
              <w:pStyle w:val="88"/>
              <w:spacing w:after="0"/>
              <w:jc w:val="center"/>
              <w:rPr>
                <w:rFonts w:hint="eastAsia" w:eastAsiaTheme="minorEastAsia"/>
                <w:b/>
                <w:highlight w:val="none"/>
                <w:lang w:val="en-US" w:eastAsia="zh-CN"/>
              </w:rPr>
            </w:pPr>
            <w:r>
              <w:rPr>
                <w:rFonts w:hint="eastAsia"/>
                <w:b/>
                <w:sz w:val="28"/>
                <w:highlight w:val="none"/>
                <w:lang w:val="en-US" w:eastAsia="zh-CN"/>
              </w:rPr>
              <w:t>1</w:t>
            </w:r>
          </w:p>
        </w:tc>
        <w:tc>
          <w:tcPr>
            <w:tcW w:w="2410" w:type="dxa"/>
          </w:tcPr>
          <w:p>
            <w:pPr>
              <w:pStyle w:val="88"/>
              <w:tabs>
                <w:tab w:val="right" w:pos="1825"/>
              </w:tabs>
              <w:spacing w:after="0"/>
              <w:jc w:val="center"/>
              <w:rPr>
                <w:highlight w:val="none"/>
              </w:rPr>
            </w:pPr>
            <w:r>
              <w:rPr>
                <w:rFonts w:hint="eastAsia"/>
                <w:b/>
                <w:sz w:val="28"/>
                <w:szCs w:val="28"/>
                <w:highlight w:val="none"/>
              </w:rPr>
              <w:t>Current version:</w:t>
            </w:r>
          </w:p>
        </w:tc>
        <w:tc>
          <w:tcPr>
            <w:tcW w:w="1701" w:type="dxa"/>
            <w:shd w:val="pct30" w:color="FFFF00" w:fill="auto"/>
          </w:tcPr>
          <w:p>
            <w:pPr>
              <w:pStyle w:val="88"/>
              <w:spacing w:after="0"/>
              <w:jc w:val="center"/>
              <w:rPr>
                <w:sz w:val="28"/>
                <w:highlight w:val="none"/>
              </w:rPr>
            </w:pPr>
            <w:r>
              <w:rPr>
                <w:rFonts w:hint="eastAsia"/>
                <w:b/>
                <w:sz w:val="28"/>
                <w:highlight w:val="none"/>
                <w:lang w:val="en-US" w:eastAsia="zh-CN"/>
              </w:rPr>
              <w:t>18</w:t>
            </w:r>
            <w:r>
              <w:rPr>
                <w:rFonts w:hint="eastAsia"/>
                <w:b/>
                <w:sz w:val="28"/>
                <w:highlight w:val="none"/>
              </w:rPr>
              <w:t>.</w:t>
            </w:r>
            <w:r>
              <w:rPr>
                <w:rFonts w:hint="eastAsia"/>
                <w:b/>
                <w:sz w:val="28"/>
                <w:highlight w:val="none"/>
                <w:lang w:val="en-US" w:eastAsia="zh-CN"/>
              </w:rPr>
              <w:t>1</w:t>
            </w:r>
            <w:r>
              <w:rPr>
                <w:rFonts w:hint="eastAsia"/>
                <w:b/>
                <w:sz w:val="28"/>
                <w:highlight w:val="none"/>
              </w:rPr>
              <w:t>.</w:t>
            </w:r>
            <w:r>
              <w:rPr>
                <w:b/>
                <w:sz w:val="28"/>
                <w:highlight w:val="none"/>
                <w:lang w:val="en-US"/>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hint="eastAsia"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hint="eastAsia" w:cs="Arial"/>
                <w:b/>
                <w:i/>
                <w:color w:val="FF0000"/>
                <w:highlight w:val="none"/>
              </w:rPr>
              <w:t>HE</w:t>
            </w:r>
            <w:bookmarkStart w:id="0" w:name="_Hlt497126619"/>
            <w:r>
              <w:rPr>
                <w:rStyle w:val="52"/>
                <w:rFonts w:hint="eastAsia" w:cs="Arial"/>
                <w:b/>
                <w:i/>
                <w:color w:val="FF0000"/>
                <w:highlight w:val="none"/>
              </w:rPr>
              <w:t>L</w:t>
            </w:r>
            <w:bookmarkEnd w:id="0"/>
            <w:r>
              <w:rPr>
                <w:rStyle w:val="52"/>
                <w:rFonts w:hint="eastAsia" w:cs="Arial"/>
                <w:b/>
                <w:i/>
                <w:color w:val="FF0000"/>
                <w:highlight w:val="none"/>
              </w:rPr>
              <w:t>P</w:t>
            </w:r>
            <w:r>
              <w:rPr>
                <w:rStyle w:val="52"/>
                <w:rFonts w:hint="eastAsia" w:cs="Arial"/>
                <w:b/>
                <w:i/>
                <w:color w:val="FF0000"/>
                <w:highlight w:val="none"/>
              </w:rPr>
              <w:fldChar w:fldCharType="end"/>
            </w:r>
            <w:r>
              <w:rPr>
                <w:rFonts w:hint="eastAsia" w:cs="Arial"/>
                <w:b/>
                <w:i/>
                <w:color w:val="FF0000"/>
                <w:highlight w:val="none"/>
              </w:rPr>
              <w:t xml:space="preserve"> </w:t>
            </w:r>
            <w:r>
              <w:rPr>
                <w:rFonts w:hint="eastAsia" w:cs="Arial"/>
                <w:i/>
                <w:highlight w:val="none"/>
              </w:rPr>
              <w:t xml:space="preserve">on using this form: comprehensive instructions can be found at </w:t>
            </w:r>
            <w:r>
              <w:rPr>
                <w:rFonts w:hint="eastAsia"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hint="eastAsia" w:cs="Arial"/>
                <w:i/>
                <w:highlight w:val="none"/>
              </w:rPr>
              <w:t>http://www.3gpp.org/Change-Requests</w:t>
            </w:r>
            <w:r>
              <w:rPr>
                <w:rStyle w:val="52"/>
                <w:rFonts w:hint="eastAsia" w:cs="Arial"/>
                <w:i/>
                <w:highlight w:val="none"/>
              </w:rPr>
              <w:fldChar w:fldCharType="end"/>
            </w:r>
            <w:r>
              <w:rPr>
                <w:rFonts w:hint="eastAsia"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rFonts w:hint="eastAsia"/>
                <w:b/>
                <w:i/>
                <w:highlight w:val="none"/>
              </w:rPr>
              <w:t>Proposed change affects:</w:t>
            </w:r>
          </w:p>
        </w:tc>
        <w:tc>
          <w:tcPr>
            <w:tcW w:w="1418" w:type="dxa"/>
          </w:tcPr>
          <w:p>
            <w:pPr>
              <w:pStyle w:val="88"/>
              <w:spacing w:after="0"/>
              <w:jc w:val="right"/>
              <w:rPr>
                <w:highlight w:val="none"/>
              </w:rPr>
            </w:pPr>
            <w:r>
              <w:rPr>
                <w:rFonts w:hint="eastAsia"/>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rFonts w:hint="eastAsia"/>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rFonts w:hint="eastAsia"/>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rFonts w:hint="eastAsia"/>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rFonts w:hint="eastAsia"/>
                <w:b/>
                <w:i/>
                <w:highlight w:val="none"/>
              </w:rPr>
              <w:t>Title:</w:t>
            </w:r>
            <w:r>
              <w:rPr>
                <w:rFonts w:hint="eastAsia"/>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Introduction of Occupied bandwidth TC for ATG UE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rFonts w:hint="eastAsia"/>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rPr>
              <w:t>NR_ATG-UEConTest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rFonts w:hint="eastAsia"/>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2024-01-31</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Category:</w:t>
            </w:r>
          </w:p>
        </w:tc>
        <w:tc>
          <w:tcPr>
            <w:tcW w:w="851" w:type="dxa"/>
            <w:shd w:val="pct30" w:color="FFFF00" w:fill="auto"/>
          </w:tcPr>
          <w:p>
            <w:pPr>
              <w:pStyle w:val="88"/>
              <w:spacing w:after="0"/>
              <w:ind w:left="100" w:right="-609"/>
              <w:rPr>
                <w:b/>
                <w:highlight w:val="none"/>
              </w:rPr>
            </w:pPr>
            <w:r>
              <w:rPr>
                <w:rFonts w:hint="eastAsia"/>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rFonts w:hint="eastAsia"/>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eastAsia="zh-CN"/>
              </w:rPr>
            </w:pPr>
            <w:r>
              <w:rPr>
                <w:rFonts w:hint="eastAsia"/>
                <w:highlight w:val="none"/>
              </w:rPr>
              <w:t>Rel-1</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categories:</w:t>
            </w:r>
            <w:r>
              <w:rPr>
                <w:rFonts w:hint="eastAsia"/>
                <w:b/>
                <w:i/>
                <w:sz w:val="18"/>
                <w:highlight w:val="none"/>
              </w:rPr>
              <w:br w:type="textWrapping"/>
            </w:r>
            <w:r>
              <w:rPr>
                <w:rFonts w:hint="eastAsia"/>
                <w:b/>
                <w:i/>
                <w:sz w:val="18"/>
                <w:highlight w:val="none"/>
              </w:rPr>
              <w:t>F</w:t>
            </w:r>
            <w:r>
              <w:rPr>
                <w:rFonts w:hint="eastAsia"/>
                <w:i/>
                <w:sz w:val="18"/>
                <w:highlight w:val="none"/>
              </w:rPr>
              <w:t xml:space="preserve">  (correction)</w:t>
            </w:r>
            <w:r>
              <w:rPr>
                <w:rFonts w:hint="eastAsia"/>
                <w:i/>
                <w:sz w:val="18"/>
                <w:highlight w:val="none"/>
              </w:rPr>
              <w:br w:type="textWrapping"/>
            </w:r>
            <w:r>
              <w:rPr>
                <w:rFonts w:hint="eastAsia"/>
                <w:b/>
                <w:i/>
                <w:sz w:val="18"/>
                <w:highlight w:val="none"/>
              </w:rPr>
              <w:t>A</w:t>
            </w:r>
            <w:r>
              <w:rPr>
                <w:rFonts w:hint="eastAsia"/>
                <w:i/>
                <w:sz w:val="18"/>
                <w:highlight w:val="none"/>
              </w:rPr>
              <w:t xml:space="preserve">  (mirror corresponding to a change in an earlier </w:t>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release)</w:t>
            </w:r>
            <w:r>
              <w:rPr>
                <w:rFonts w:hint="eastAsia"/>
                <w:i/>
                <w:sz w:val="18"/>
                <w:highlight w:val="none"/>
              </w:rPr>
              <w:br w:type="textWrapping"/>
            </w:r>
            <w:r>
              <w:rPr>
                <w:rFonts w:hint="eastAsia"/>
                <w:b/>
                <w:i/>
                <w:sz w:val="18"/>
                <w:highlight w:val="none"/>
              </w:rPr>
              <w:t>B</w:t>
            </w:r>
            <w:r>
              <w:rPr>
                <w:rFonts w:hint="eastAsia"/>
                <w:i/>
                <w:sz w:val="18"/>
                <w:highlight w:val="none"/>
              </w:rPr>
              <w:t xml:space="preserve">  (addition of feature), </w:t>
            </w:r>
            <w:r>
              <w:rPr>
                <w:rFonts w:hint="eastAsia"/>
                <w:i/>
                <w:sz w:val="18"/>
                <w:highlight w:val="none"/>
              </w:rPr>
              <w:br w:type="textWrapping"/>
            </w:r>
            <w:r>
              <w:rPr>
                <w:rFonts w:hint="eastAsia"/>
                <w:b/>
                <w:i/>
                <w:sz w:val="18"/>
                <w:highlight w:val="none"/>
              </w:rPr>
              <w:t>C</w:t>
            </w:r>
            <w:r>
              <w:rPr>
                <w:rFonts w:hint="eastAsia"/>
                <w:i/>
                <w:sz w:val="18"/>
                <w:highlight w:val="none"/>
              </w:rPr>
              <w:t xml:space="preserve">  (functional modification of feature)</w:t>
            </w:r>
            <w:r>
              <w:rPr>
                <w:rFonts w:hint="eastAsia"/>
                <w:i/>
                <w:sz w:val="18"/>
                <w:highlight w:val="none"/>
              </w:rPr>
              <w:br w:type="textWrapping"/>
            </w:r>
            <w:r>
              <w:rPr>
                <w:rFonts w:hint="eastAsia"/>
                <w:b/>
                <w:i/>
                <w:sz w:val="18"/>
                <w:highlight w:val="none"/>
              </w:rPr>
              <w:t>D</w:t>
            </w:r>
            <w:r>
              <w:rPr>
                <w:rFonts w:hint="eastAsia"/>
                <w:i/>
                <w:sz w:val="18"/>
                <w:highlight w:val="none"/>
              </w:rPr>
              <w:t xml:space="preserve">  (editorial modification)</w:t>
            </w:r>
          </w:p>
          <w:p>
            <w:pPr>
              <w:pStyle w:val="88"/>
              <w:rPr>
                <w:highlight w:val="none"/>
              </w:rPr>
            </w:pPr>
            <w:r>
              <w:rPr>
                <w:rFonts w:hint="eastAsia"/>
                <w:sz w:val="18"/>
                <w:highlight w:val="none"/>
              </w:rPr>
              <w:t>Detailed explanations of the above categories can</w:t>
            </w:r>
            <w:r>
              <w:rPr>
                <w:rFonts w:hint="eastAsia"/>
                <w:sz w:val="18"/>
                <w:highlight w:val="none"/>
              </w:rPr>
              <w:br w:type="textWrapping"/>
            </w:r>
            <w:r>
              <w:rPr>
                <w:rFonts w:hint="eastAsia"/>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rFonts w:hint="eastAsia"/>
                <w:sz w:val="18"/>
                <w:highlight w:val="none"/>
              </w:rPr>
              <w:t>TR 21.900</w:t>
            </w:r>
            <w:r>
              <w:rPr>
                <w:rStyle w:val="52"/>
                <w:rFonts w:hint="eastAsia"/>
                <w:sz w:val="18"/>
                <w:highlight w:val="none"/>
              </w:rPr>
              <w:fldChar w:fldCharType="end"/>
            </w:r>
            <w:r>
              <w:rPr>
                <w:rFonts w:hint="eastAsia"/>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releases:</w:t>
            </w:r>
            <w:r>
              <w:rPr>
                <w:rFonts w:hint="eastAsia"/>
                <w:i/>
                <w:sz w:val="18"/>
                <w:highlight w:val="none"/>
              </w:rPr>
              <w:br w:type="textWrapping"/>
            </w:r>
            <w:r>
              <w:rPr>
                <w:rFonts w:hint="eastAsia"/>
                <w:i/>
                <w:sz w:val="18"/>
                <w:highlight w:val="none"/>
              </w:rPr>
              <w:t>Rel-8</w:t>
            </w:r>
            <w:r>
              <w:rPr>
                <w:rFonts w:hint="eastAsia"/>
                <w:i/>
                <w:sz w:val="18"/>
                <w:highlight w:val="none"/>
              </w:rPr>
              <w:tab/>
            </w:r>
            <w:r>
              <w:rPr>
                <w:rFonts w:hint="eastAsia"/>
                <w:i/>
                <w:sz w:val="18"/>
                <w:highlight w:val="none"/>
              </w:rPr>
              <w:t>(Release 8)</w:t>
            </w:r>
            <w:r>
              <w:rPr>
                <w:rFonts w:hint="eastAsia"/>
                <w:i/>
                <w:sz w:val="18"/>
                <w:highlight w:val="none"/>
              </w:rPr>
              <w:br w:type="textWrapping"/>
            </w:r>
            <w:r>
              <w:rPr>
                <w:rFonts w:hint="eastAsia"/>
                <w:i/>
                <w:sz w:val="18"/>
                <w:highlight w:val="none"/>
              </w:rPr>
              <w:t>Rel-9</w:t>
            </w:r>
            <w:r>
              <w:rPr>
                <w:rFonts w:hint="eastAsia"/>
                <w:i/>
                <w:sz w:val="18"/>
                <w:highlight w:val="none"/>
              </w:rPr>
              <w:tab/>
            </w:r>
            <w:r>
              <w:rPr>
                <w:rFonts w:hint="eastAsia"/>
                <w:i/>
                <w:sz w:val="18"/>
                <w:highlight w:val="none"/>
              </w:rPr>
              <w:t>(Release 9)</w:t>
            </w:r>
            <w:r>
              <w:rPr>
                <w:rFonts w:hint="eastAsia"/>
                <w:i/>
                <w:sz w:val="18"/>
                <w:highlight w:val="none"/>
              </w:rPr>
              <w:br w:type="textWrapping"/>
            </w:r>
            <w:r>
              <w:rPr>
                <w:rFonts w:hint="eastAsia"/>
                <w:i/>
                <w:sz w:val="18"/>
                <w:highlight w:val="none"/>
              </w:rPr>
              <w:t>Rel-10</w:t>
            </w:r>
            <w:r>
              <w:rPr>
                <w:rFonts w:hint="eastAsia"/>
                <w:i/>
                <w:sz w:val="18"/>
                <w:highlight w:val="none"/>
              </w:rPr>
              <w:tab/>
            </w:r>
            <w:r>
              <w:rPr>
                <w:rFonts w:hint="eastAsia"/>
                <w:i/>
                <w:sz w:val="18"/>
                <w:highlight w:val="none"/>
              </w:rPr>
              <w:t>(Release 10)</w:t>
            </w:r>
            <w:r>
              <w:rPr>
                <w:rFonts w:hint="eastAsia"/>
                <w:i/>
                <w:sz w:val="18"/>
                <w:highlight w:val="none"/>
              </w:rPr>
              <w:br w:type="textWrapping"/>
            </w:r>
            <w:r>
              <w:rPr>
                <w:rFonts w:hint="eastAsia"/>
                <w:i/>
                <w:sz w:val="18"/>
                <w:highlight w:val="none"/>
              </w:rPr>
              <w:t>Rel-11</w:t>
            </w:r>
            <w:r>
              <w:rPr>
                <w:rFonts w:hint="eastAsia"/>
                <w:i/>
                <w:sz w:val="18"/>
                <w:highlight w:val="none"/>
              </w:rPr>
              <w:tab/>
            </w:r>
            <w:r>
              <w:rPr>
                <w:rFonts w:hint="eastAsia"/>
                <w:i/>
                <w:sz w:val="18"/>
                <w:highlight w:val="none"/>
              </w:rPr>
              <w:t>(Release 11)</w:t>
            </w:r>
            <w:r>
              <w:rPr>
                <w:rFonts w:hint="eastAsia"/>
                <w:i/>
                <w:sz w:val="18"/>
                <w:highlight w:val="none"/>
              </w:rPr>
              <w:br w:type="textWrapping"/>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6</w:t>
            </w:r>
            <w:r>
              <w:rPr>
                <w:rFonts w:hint="eastAsia"/>
                <w:i/>
                <w:sz w:val="18"/>
                <w:highlight w:val="none"/>
              </w:rPr>
              <w:tab/>
            </w:r>
            <w:r>
              <w:rPr>
                <w:rFonts w:hint="eastAsia"/>
                <w:i/>
                <w:sz w:val="18"/>
                <w:highlight w:val="none"/>
              </w:rPr>
              <w:t>(Release 1</w:t>
            </w:r>
            <w:r>
              <w:rPr>
                <w:rFonts w:hint="eastAsia"/>
                <w:i/>
                <w:sz w:val="18"/>
                <w:highlight w:val="none"/>
                <w:lang w:val="en-US"/>
              </w:rPr>
              <w:t>6</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7</w:t>
            </w:r>
            <w:r>
              <w:rPr>
                <w:rFonts w:hint="eastAsia"/>
                <w:i/>
                <w:sz w:val="18"/>
                <w:highlight w:val="none"/>
              </w:rPr>
              <w:tab/>
            </w:r>
            <w:r>
              <w:rPr>
                <w:rFonts w:hint="eastAsia"/>
                <w:i/>
                <w:sz w:val="18"/>
                <w:highlight w:val="none"/>
              </w:rPr>
              <w:t>(Release 1</w:t>
            </w:r>
            <w:r>
              <w:rPr>
                <w:rFonts w:hint="eastAsia"/>
                <w:i/>
                <w:sz w:val="18"/>
                <w:highlight w:val="none"/>
                <w:lang w:val="en-US"/>
              </w:rPr>
              <w:t>7</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8</w:t>
            </w:r>
            <w:r>
              <w:rPr>
                <w:rFonts w:hint="eastAsia"/>
                <w:i/>
                <w:sz w:val="18"/>
                <w:highlight w:val="none"/>
              </w:rPr>
              <w:tab/>
            </w:r>
            <w:r>
              <w:rPr>
                <w:rFonts w:hint="eastAsia"/>
                <w:i/>
                <w:sz w:val="18"/>
                <w:highlight w:val="none"/>
              </w:rPr>
              <w:t>(Release 1</w:t>
            </w:r>
            <w:r>
              <w:rPr>
                <w:rFonts w:hint="eastAsia"/>
                <w:i/>
                <w:sz w:val="18"/>
                <w:highlight w:val="none"/>
                <w:lang w:val="en-US"/>
              </w:rPr>
              <w:t>8</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9</w:t>
            </w:r>
            <w:r>
              <w:rPr>
                <w:rFonts w:hint="eastAsia"/>
                <w:i/>
                <w:sz w:val="18"/>
                <w:highlight w:val="none"/>
              </w:rPr>
              <w:tab/>
            </w:r>
            <w:r>
              <w:rPr>
                <w:rFonts w:hint="eastAsia"/>
                <w:i/>
                <w:sz w:val="18"/>
                <w:highlight w:val="none"/>
              </w:rPr>
              <w:t>(Release 1</w:t>
            </w:r>
            <w:r>
              <w:rPr>
                <w:rFonts w:hint="eastAsia"/>
                <w:i/>
                <w:sz w:val="18"/>
                <w:highlight w:val="none"/>
                <w:lang w:val="en-US"/>
              </w:rPr>
              <w:t>9</w:t>
            </w:r>
            <w:r>
              <w:rPr>
                <w:rFonts w:hint="eastAsia"/>
                <w:i/>
                <w:sz w:val="18"/>
                <w:highlight w:val="none"/>
              </w:rPr>
              <w:t>)</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2"/>
              </w:numPr>
              <w:spacing w:after="0"/>
              <w:rPr>
                <w:rFonts w:hint="default"/>
                <w:highlight w:val="none"/>
                <w:lang w:val="en-US" w:eastAsia="zh-CN"/>
              </w:rPr>
            </w:pPr>
            <w:r>
              <w:rPr>
                <w:rFonts w:hint="eastAsia"/>
                <w:highlight w:val="none"/>
                <w:lang w:val="en-US" w:eastAsia="zh-CN"/>
              </w:rPr>
              <w:t xml:space="preserve">Occupied bandwidth </w:t>
            </w:r>
            <w:r>
              <w:rPr>
                <w:rFonts w:hint="default"/>
                <w:highlight w:val="none"/>
                <w:lang w:val="en-US" w:eastAsia="zh-CN"/>
              </w:rPr>
              <w:t>test case</w:t>
            </w:r>
            <w:r>
              <w:rPr>
                <w:rFonts w:hint="eastAsia"/>
                <w:highlight w:val="none"/>
                <w:lang w:val="en-US" w:eastAsia="zh-CN"/>
              </w:rPr>
              <w:t xml:space="preserve"> for ATG UE</w:t>
            </w:r>
            <w:r>
              <w:rPr>
                <w:rFonts w:hint="default"/>
                <w:highlight w:val="none"/>
                <w:lang w:val="en-US" w:eastAsia="zh-CN"/>
              </w:rPr>
              <w:t xml:space="preserve"> needs to be added as per WP.</w:t>
            </w:r>
          </w:p>
        </w:tc>
      </w:tr>
      <w:tr>
        <w:tblPrEx>
          <w:tblCellMar>
            <w:top w:w="0" w:type="dxa"/>
            <w:left w:w="42" w:type="dxa"/>
            <w:bottom w:w="0" w:type="dxa"/>
            <w:right w:w="42" w:type="dxa"/>
          </w:tblCellMar>
        </w:tblPrEx>
        <w:trPr>
          <w:trHeight w:val="102"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Summary of change:</w:t>
            </w:r>
          </w:p>
        </w:tc>
        <w:tc>
          <w:tcPr>
            <w:tcW w:w="6946" w:type="dxa"/>
            <w:gridSpan w:val="9"/>
            <w:tcBorders>
              <w:right w:val="single" w:color="auto" w:sz="4" w:space="0"/>
            </w:tcBorders>
            <w:shd w:val="pct30" w:color="FFFF00" w:fill="auto"/>
          </w:tcPr>
          <w:p>
            <w:pPr>
              <w:pStyle w:val="88"/>
              <w:numPr>
                <w:ilvl w:val="0"/>
                <w:numId w:val="3"/>
              </w:numPr>
              <w:spacing w:after="0"/>
              <w:rPr>
                <w:highlight w:val="none"/>
                <w:lang w:val="en-US" w:eastAsia="zh-CN"/>
              </w:rPr>
            </w:pPr>
            <w:r>
              <w:rPr>
                <w:rFonts w:hint="eastAsia"/>
                <w:highlight w:val="none"/>
                <w:lang w:val="en-US" w:eastAsia="zh-CN"/>
              </w:rPr>
              <w:t xml:space="preserve">Occupied bandwidth </w:t>
            </w:r>
            <w:r>
              <w:rPr>
                <w:rFonts w:hint="default"/>
                <w:highlight w:val="none"/>
                <w:lang w:val="en-US" w:eastAsia="zh-CN"/>
              </w:rPr>
              <w:t>test case</w:t>
            </w:r>
            <w:r>
              <w:rPr>
                <w:rFonts w:hint="eastAsia"/>
                <w:highlight w:val="none"/>
                <w:lang w:val="en-US" w:eastAsia="zh-CN"/>
              </w:rPr>
              <w:t xml:space="preserve"> for ATG UE</w:t>
            </w:r>
            <w:r>
              <w:rPr>
                <w:rFonts w:hint="default"/>
                <w:highlight w:val="none"/>
                <w:lang w:val="en-US" w:eastAsia="zh-CN"/>
              </w:rPr>
              <w:t xml:space="preserve">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rPr>
          <w:trHeight w:val="293" w:hRule="atLeast"/>
        </w:trPr>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b/>
                <w:bCs/>
                <w:highlight w:val="none"/>
                <w:lang w:val="en-US" w:eastAsia="zh-CN"/>
              </w:rPr>
            </w:pPr>
            <w:r>
              <w:rPr>
                <w:rFonts w:hint="eastAsia"/>
                <w:highlight w:val="none"/>
                <w:lang w:val="en-US" w:eastAsia="zh-CN"/>
              </w:rPr>
              <w:t>6.5J.1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rFonts w:hint="eastAsia"/>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rFonts w:hint="eastAsia"/>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rFonts w:hint="eastAsia"/>
                <w:highlight w:val="none"/>
              </w:rPr>
              <w:t xml:space="preserve"> Other core specifications</w:t>
            </w:r>
            <w:r>
              <w:rPr>
                <w:rFonts w:hint="eastAsia"/>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p>
        </w:tc>
        <w:tc>
          <w:tcPr>
            <w:tcW w:w="2977" w:type="dxa"/>
            <w:gridSpan w:val="4"/>
          </w:tcPr>
          <w:p>
            <w:pPr>
              <w:pStyle w:val="88"/>
              <w:spacing w:after="0"/>
              <w:rPr>
                <w:highlight w:val="none"/>
              </w:rPr>
            </w:pPr>
            <w:r>
              <w:rPr>
                <w:rFonts w:hint="eastAsia"/>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 </w:t>
            </w:r>
            <w:r>
              <w:rPr>
                <w:rFonts w:hint="eastAsia"/>
                <w:highlight w:val="none"/>
                <w:lang w:val="en-US" w:eastAsia="zh-CN"/>
              </w:rPr>
              <w:t>38.522</w:t>
            </w:r>
            <w:r>
              <w:rPr>
                <w:rFonts w:hint="eastAsia"/>
                <w:highlight w:val="none"/>
              </w:rPr>
              <w:t xml:space="preserve"> CR </w:t>
            </w:r>
            <w:r>
              <w:rPr>
                <w:rFonts w:hint="eastAsia"/>
                <w:highlight w:val="none"/>
                <w:lang w:val="en-US" w:eastAsia="zh-CN"/>
              </w:rPr>
              <w:t>0366</w:t>
            </w:r>
            <w:r>
              <w:rPr>
                <w:rFonts w:hint="eastAsia"/>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eastAsiaTheme="minorEastAsia"/>
                <w:highlight w:val="none"/>
                <w:lang w:val="en-US" w:eastAsia="zh-CN"/>
              </w:rPr>
            </w:pPr>
            <w:r>
              <w:rPr>
                <w:rFonts w:hint="default" w:eastAsiaTheme="minorEastAsia"/>
                <w:highlight w:val="none"/>
                <w:lang w:val="en-US" w:eastAsia="zh-CN"/>
              </w:rPr>
              <w:t xml:space="preserve">The related CR is R5-240334. MU and TT of ATG </w:t>
            </w:r>
            <w:r>
              <w:rPr>
                <w:rFonts w:hint="eastAsia"/>
                <w:highlight w:val="none"/>
                <w:lang w:val="en-US" w:eastAsia="zh-CN"/>
              </w:rPr>
              <w:t>Occupied bandwidth</w:t>
            </w:r>
            <w:r>
              <w:rPr>
                <w:rFonts w:hint="default" w:eastAsiaTheme="minorEastAsia"/>
                <w:highlight w:val="none"/>
                <w:lang w:val="en-US" w:eastAsia="zh-CN"/>
              </w:rPr>
              <w:t xml:space="preserve"> TC are added in R5-240334.</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eastAsia" w:eastAsiaTheme="minorEastAsia"/>
                <w:highlight w:val="none"/>
                <w:lang w:val="en-US" w:eastAsia="zh-CN"/>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1" w:name="_Toc524968908"/>
      <w:bookmarkStart w:id="2" w:name="_Toc524968914"/>
      <w:bookmarkStart w:id="3" w:name="_Toc58499579"/>
      <w:bookmarkStart w:id="4" w:name="_Toc36713654"/>
      <w:bookmarkStart w:id="5" w:name="_Toc36713251"/>
      <w:bookmarkStart w:id="6" w:name="_Toc52217967"/>
      <w:bookmarkStart w:id="7" w:name="_Toc68538436"/>
      <w:bookmarkStart w:id="8" w:name="_Toc90971497"/>
      <w:bookmarkStart w:id="9" w:name="_Toc75510019"/>
      <w:r>
        <w:rPr>
          <w:rFonts w:eastAsia="??"/>
          <w:color w:val="FF0000"/>
          <w:sz w:val="32"/>
          <w:highlight w:val="none"/>
        </w:rPr>
        <w:t>&lt;&lt;&lt; START OF CHANGES &gt;&gt;&gt;</w:t>
      </w:r>
      <w:bookmarkEnd w:id="1"/>
      <w:bookmarkEnd w:id="2"/>
    </w:p>
    <w:bookmarkEnd w:id="3"/>
    <w:bookmarkEnd w:id="4"/>
    <w:bookmarkEnd w:id="5"/>
    <w:bookmarkEnd w:id="6"/>
    <w:bookmarkEnd w:id="7"/>
    <w:bookmarkEnd w:id="8"/>
    <w:bookmarkEnd w:id="9"/>
    <w:p>
      <w:pPr>
        <w:pStyle w:val="4"/>
        <w:rPr>
          <w:ins w:id="0" w:author="CMCC-Luyang Zhao" w:date="2024-02-01T16:47:45Z"/>
          <w:highlight w:val="none"/>
        </w:rPr>
      </w:pPr>
      <w:ins w:id="1" w:author="CMCC-Luyang Zhao" w:date="2024-02-01T16:47:45Z">
        <w:bookmarkStart w:id="10" w:name="_Toc37251438"/>
        <w:bookmarkStart w:id="11" w:name="_Toc84413837"/>
        <w:bookmarkStart w:id="12" w:name="_Toc61367613"/>
        <w:bookmarkStart w:id="13" w:name="_Toc76509390"/>
        <w:bookmarkStart w:id="14" w:name="_Toc29802922"/>
        <w:bookmarkStart w:id="15" w:name="_Toc84405228"/>
        <w:bookmarkStart w:id="16" w:name="_Toc36107664"/>
        <w:bookmarkStart w:id="17" w:name="_Toc29802297"/>
        <w:bookmarkStart w:id="18" w:name="_Toc83580719"/>
        <w:bookmarkStart w:id="19" w:name="_Toc61372996"/>
        <w:bookmarkStart w:id="20" w:name="_Toc68230945"/>
        <w:bookmarkStart w:id="21" w:name="_Toc21344386"/>
        <w:bookmarkStart w:id="22" w:name="_Toc45888917"/>
        <w:bookmarkStart w:id="23" w:name="_Toc76718380"/>
        <w:bookmarkStart w:id="24" w:name="_Toc75467368"/>
        <w:bookmarkStart w:id="25" w:name="_Toc45888318"/>
        <w:bookmarkStart w:id="26" w:name="_Toc69084358"/>
        <w:bookmarkStart w:id="27" w:name="_Toc29801873"/>
        <w:r>
          <w:rPr>
            <w:highlight w:val="none"/>
          </w:rPr>
          <w:t>6.5J.</w:t>
        </w:r>
      </w:ins>
      <w:ins w:id="2" w:author="CMCC-Luyang Zhao" w:date="2024-02-01T16:47:45Z">
        <w:r>
          <w:rPr>
            <w:rFonts w:hint="eastAsia"/>
            <w:highlight w:val="none"/>
            <w:lang w:val="en-US" w:eastAsia="zh-CN"/>
          </w:rPr>
          <w:t>1</w:t>
        </w:r>
      </w:ins>
      <w:ins w:id="3" w:author="CMCC-Luyang Zhao" w:date="2024-02-01T16:47:45Z">
        <w:r>
          <w:rPr>
            <w:highlight w:val="none"/>
          </w:rPr>
          <w:tab/>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ins w:id="4" w:author="CMCC-Luyang Zhao" w:date="2024-02-01T16:47:45Z">
        <w:r>
          <w:rPr>
            <w:rFonts w:hint="eastAsia"/>
            <w:highlight w:val="none"/>
          </w:rPr>
          <w:t>Occupied bandwidth for ATG</w:t>
        </w:r>
      </w:ins>
    </w:p>
    <w:p>
      <w:pPr>
        <w:pStyle w:val="81"/>
        <w:rPr>
          <w:ins w:id="5" w:author="Luyang Zhao-CMCC" w:date="2024-02-26T17:01:19Z"/>
          <w:highlight w:val="none"/>
          <w:lang w:eastAsia="zh-CN"/>
        </w:rPr>
      </w:pPr>
      <w:ins w:id="6" w:author="Luyang Zhao-CMCC" w:date="2024-02-26T17:01:19Z">
        <w:bookmarkStart w:id="28" w:name="_Toc27478151"/>
        <w:bookmarkStart w:id="29" w:name="_Toc60823541"/>
        <w:bookmarkStart w:id="30" w:name="_Toc60825463"/>
        <w:bookmarkStart w:id="31" w:name="_Toc52990342"/>
        <w:bookmarkStart w:id="32" w:name="_Toc36226863"/>
        <w:bookmarkStart w:id="33" w:name="_Toc44324148"/>
        <w:r>
          <w:rPr>
            <w:highlight w:val="none"/>
            <w:lang w:eastAsia="zh-CN"/>
          </w:rPr>
          <w:t>Editor’s Note: This test is incomplete. The following aspects are not yet determined:</w:t>
        </w:r>
      </w:ins>
    </w:p>
    <w:p>
      <w:pPr>
        <w:pStyle w:val="81"/>
        <w:rPr>
          <w:ins w:id="7" w:author="Luyang Zhao-CMCC" w:date="2024-02-26T17:01:19Z"/>
          <w:rFonts w:hint="default"/>
          <w:highlight w:val="none"/>
          <w:lang w:val="en-US" w:eastAsia="zh-CN"/>
        </w:rPr>
      </w:pPr>
      <w:ins w:id="8" w:author="Luyang Zhao-CMCC" w:date="2024-02-26T17:01:19Z">
        <w:r>
          <w:rPr>
            <w:rFonts w:hint="default"/>
            <w:highlight w:val="none"/>
            <w:lang w:val="en-US" w:eastAsia="zh-CN"/>
          </w:rPr>
          <w:t>- Annex F MU/TT is FFS.</w:t>
        </w:r>
      </w:ins>
    </w:p>
    <w:p>
      <w:pPr>
        <w:pStyle w:val="81"/>
        <w:rPr>
          <w:ins w:id="9" w:author="Luyang Zhao-CMCC" w:date="2024-02-28T22:51:13Z"/>
          <w:rFonts w:hint="default"/>
          <w:highlight w:val="none"/>
          <w:lang w:val="en-US" w:eastAsia="zh-CN"/>
        </w:rPr>
      </w:pPr>
      <w:ins w:id="10" w:author="Luyang Zhao-CMCC" w:date="2024-02-28T22:51:13Z">
        <w:r>
          <w:rPr>
            <w:rFonts w:hint="eastAsia"/>
            <w:highlight w:val="none"/>
            <w:lang w:val="en-US" w:eastAsia="zh-CN"/>
          </w:rPr>
          <w:t>- Message contents are TBC pending on Rel-18 ASN.1 freeze.</w:t>
        </w:r>
      </w:ins>
    </w:p>
    <w:p>
      <w:pPr>
        <w:pStyle w:val="8"/>
        <w:rPr>
          <w:ins w:id="11" w:author="CMCC-Luyang Zhao" w:date="2024-02-01T16:47:45Z"/>
          <w:highlight w:val="none"/>
        </w:rPr>
      </w:pPr>
      <w:ins w:id="12" w:author="CMCC-Luyang Zhao" w:date="2024-02-01T16:47:45Z">
        <w:r>
          <w:rPr>
            <w:highlight w:val="none"/>
          </w:rPr>
          <w:t>6.5</w:t>
        </w:r>
      </w:ins>
      <w:ins w:id="13" w:author="CMCC-Luyang Zhao" w:date="2024-02-01T16:47:45Z">
        <w:r>
          <w:rPr>
            <w:rFonts w:hint="eastAsia"/>
            <w:highlight w:val="none"/>
            <w:lang w:val="en-US" w:eastAsia="zh-CN"/>
          </w:rPr>
          <w:t>J</w:t>
        </w:r>
      </w:ins>
      <w:ins w:id="14" w:author="CMCC-Luyang Zhao" w:date="2024-02-01T16:47:45Z">
        <w:r>
          <w:rPr>
            <w:highlight w:val="none"/>
          </w:rPr>
          <w:t>.1.1</w:t>
        </w:r>
      </w:ins>
      <w:ins w:id="15" w:author="CMCC-Luyang Zhao" w:date="2024-02-01T16:47:45Z">
        <w:r>
          <w:rPr>
            <w:highlight w:val="none"/>
          </w:rPr>
          <w:tab/>
        </w:r>
      </w:ins>
      <w:ins w:id="16" w:author="CMCC-Luyang Zhao" w:date="2024-02-01T16:47:45Z">
        <w:r>
          <w:rPr>
            <w:highlight w:val="none"/>
          </w:rPr>
          <w:t>Test purpose</w:t>
        </w:r>
        <w:bookmarkEnd w:id="28"/>
        <w:bookmarkEnd w:id="29"/>
        <w:bookmarkEnd w:id="30"/>
        <w:bookmarkEnd w:id="31"/>
        <w:bookmarkEnd w:id="32"/>
        <w:bookmarkEnd w:id="33"/>
      </w:ins>
    </w:p>
    <w:p>
      <w:pPr>
        <w:rPr>
          <w:ins w:id="17" w:author="CMCC-Luyang Zhao" w:date="2024-02-01T16:47:45Z"/>
          <w:highlight w:val="none"/>
        </w:rPr>
      </w:pPr>
      <w:ins w:id="18" w:author="CMCC-Luyang Zhao" w:date="2024-02-01T16:47:45Z">
        <w:r>
          <w:rPr>
            <w:highlight w:val="none"/>
          </w:rPr>
          <w:t xml:space="preserve">To verify that the </w:t>
        </w:r>
      </w:ins>
      <w:ins w:id="19" w:author="Danni SONG(CMCC)" w:date="2024-02-07T17:02:18Z">
        <w:r>
          <w:rPr>
            <w:rFonts w:hint="eastAsia"/>
            <w:highlight w:val="none"/>
            <w:lang w:val="en-US" w:eastAsia="zh-CN"/>
          </w:rPr>
          <w:t xml:space="preserve">NR ATG </w:t>
        </w:r>
      </w:ins>
      <w:ins w:id="20" w:author="CMCC-Luyang Zhao" w:date="2024-02-01T16:47:45Z">
        <w:r>
          <w:rPr>
            <w:highlight w:val="none"/>
          </w:rPr>
          <w:t xml:space="preserve">UE occupied bandwidth for all transmission bandwidth configurations supported by the </w:t>
        </w:r>
      </w:ins>
      <w:ins w:id="21" w:author="CMCC-Luyang Zhao" w:date="2024-02-01T16:47:45Z">
        <w:r>
          <w:rPr>
            <w:rFonts w:hint="eastAsia"/>
            <w:highlight w:val="none"/>
            <w:lang w:val="en-US" w:eastAsia="zh-CN"/>
          </w:rPr>
          <w:t xml:space="preserve">ATG </w:t>
        </w:r>
      </w:ins>
      <w:ins w:id="22" w:author="CMCC-Luyang Zhao" w:date="2024-02-01T16:47:45Z">
        <w:r>
          <w:rPr>
            <w:highlight w:val="none"/>
          </w:rPr>
          <w:t>UE are less than their specific limits.</w:t>
        </w:r>
      </w:ins>
    </w:p>
    <w:p>
      <w:pPr>
        <w:pStyle w:val="8"/>
        <w:rPr>
          <w:ins w:id="23" w:author="CMCC-Luyang Zhao" w:date="2024-02-01T16:47:45Z"/>
          <w:highlight w:val="none"/>
        </w:rPr>
      </w:pPr>
      <w:ins w:id="24" w:author="CMCC-Luyang Zhao" w:date="2024-02-01T16:47:45Z">
        <w:bookmarkStart w:id="34" w:name="_Toc52990343"/>
        <w:bookmarkStart w:id="35" w:name="_Toc60823542"/>
        <w:bookmarkStart w:id="36" w:name="_Toc60825464"/>
        <w:bookmarkStart w:id="37" w:name="_Toc27478152"/>
        <w:bookmarkStart w:id="38" w:name="_Toc44324149"/>
        <w:bookmarkStart w:id="39" w:name="_Toc36226864"/>
        <w:r>
          <w:rPr>
            <w:highlight w:val="none"/>
          </w:rPr>
          <w:t>6.5</w:t>
        </w:r>
      </w:ins>
      <w:ins w:id="25" w:author="CMCC-Luyang Zhao" w:date="2024-02-01T16:47:45Z">
        <w:r>
          <w:rPr>
            <w:rFonts w:hint="eastAsia"/>
            <w:highlight w:val="none"/>
            <w:lang w:val="en-US" w:eastAsia="zh-CN"/>
          </w:rPr>
          <w:t>J</w:t>
        </w:r>
      </w:ins>
      <w:ins w:id="26" w:author="CMCC-Luyang Zhao" w:date="2024-02-01T16:47:45Z">
        <w:r>
          <w:rPr>
            <w:highlight w:val="none"/>
          </w:rPr>
          <w:t>.1.2</w:t>
        </w:r>
      </w:ins>
      <w:ins w:id="27" w:author="CMCC-Luyang Zhao" w:date="2024-02-01T16:47:45Z">
        <w:r>
          <w:rPr>
            <w:highlight w:val="none"/>
          </w:rPr>
          <w:tab/>
        </w:r>
      </w:ins>
      <w:ins w:id="28" w:author="CMCC-Luyang Zhao" w:date="2024-02-01T16:47:45Z">
        <w:r>
          <w:rPr>
            <w:highlight w:val="none"/>
          </w:rPr>
          <w:t>Test applicability</w:t>
        </w:r>
        <w:bookmarkEnd w:id="34"/>
        <w:bookmarkEnd w:id="35"/>
        <w:bookmarkEnd w:id="36"/>
        <w:bookmarkEnd w:id="37"/>
        <w:bookmarkEnd w:id="38"/>
        <w:bookmarkEnd w:id="39"/>
      </w:ins>
    </w:p>
    <w:p>
      <w:pPr>
        <w:overflowPunct/>
        <w:autoSpaceDE/>
        <w:autoSpaceDN/>
        <w:adjustRightInd/>
        <w:textAlignment w:val="auto"/>
        <w:rPr>
          <w:ins w:id="29" w:author="CMCC-Luyang Zhao" w:date="2024-02-01T16:47:45Z"/>
          <w:rFonts w:eastAsia="宋体"/>
          <w:highlight w:val="none"/>
          <w:lang w:eastAsia="en-US"/>
        </w:rPr>
      </w:pPr>
      <w:ins w:id="30" w:author="CMCC-Luyang Zhao" w:date="2024-02-01T16:47:45Z">
        <w:r>
          <w:rPr>
            <w:highlight w:val="none"/>
          </w:rPr>
          <w:t xml:space="preserve">This test case applies to all types of NR </w:t>
        </w:r>
      </w:ins>
      <w:ins w:id="31" w:author="CMCC-Luyang Zhao" w:date="2024-02-01T16:47:45Z">
        <w:r>
          <w:rPr>
            <w:rFonts w:hint="eastAsia"/>
            <w:highlight w:val="none"/>
            <w:lang w:val="en-US" w:eastAsia="zh-CN"/>
          </w:rPr>
          <w:t>ATG</w:t>
        </w:r>
      </w:ins>
      <w:ins w:id="32" w:author="CMCC-Luyang Zhao" w:date="2024-02-01T16:47:45Z">
        <w:r>
          <w:rPr>
            <w:highlight w:val="none"/>
          </w:rPr>
          <w:t xml:space="preserve"> UE release 1</w:t>
        </w:r>
      </w:ins>
      <w:ins w:id="33" w:author="CMCC-Luyang Zhao" w:date="2024-02-01T16:47:45Z">
        <w:r>
          <w:rPr>
            <w:rFonts w:hint="eastAsia"/>
            <w:highlight w:val="none"/>
            <w:lang w:val="en-US" w:eastAsia="zh-CN"/>
          </w:rPr>
          <w:t>8</w:t>
        </w:r>
      </w:ins>
      <w:ins w:id="34" w:author="CMCC-Luyang Zhao" w:date="2024-02-01T16:47:45Z">
        <w:r>
          <w:rPr>
            <w:highlight w:val="none"/>
          </w:rPr>
          <w:t xml:space="preserve"> and forward</w:t>
        </w:r>
      </w:ins>
      <w:ins w:id="35" w:author="CMCC-Luyang Zhao" w:date="2024-02-01T16:47:45Z">
        <w:r>
          <w:rPr>
            <w:rFonts w:eastAsia="宋体"/>
            <w:highlight w:val="none"/>
            <w:lang w:eastAsia="en-US"/>
          </w:rPr>
          <w:t>.</w:t>
        </w:r>
      </w:ins>
    </w:p>
    <w:p>
      <w:pPr>
        <w:pStyle w:val="8"/>
        <w:rPr>
          <w:ins w:id="36" w:author="CMCC-Luyang Zhao" w:date="2024-02-01T16:47:45Z"/>
          <w:highlight w:val="none"/>
        </w:rPr>
      </w:pPr>
      <w:ins w:id="37" w:author="CMCC-Luyang Zhao" w:date="2024-02-01T16:47:45Z">
        <w:bookmarkStart w:id="40" w:name="_Toc44324150"/>
        <w:bookmarkStart w:id="41" w:name="_Toc27478153"/>
        <w:bookmarkStart w:id="42" w:name="_Toc52990344"/>
        <w:bookmarkStart w:id="43" w:name="_Toc36226865"/>
        <w:bookmarkStart w:id="44" w:name="_Toc60825465"/>
        <w:bookmarkStart w:id="45" w:name="_Toc60823543"/>
        <w:r>
          <w:rPr>
            <w:highlight w:val="none"/>
          </w:rPr>
          <w:t>6.5</w:t>
        </w:r>
      </w:ins>
      <w:ins w:id="38" w:author="CMCC-Luyang Zhao" w:date="2024-02-01T16:47:45Z">
        <w:r>
          <w:rPr>
            <w:rFonts w:hint="eastAsia"/>
            <w:highlight w:val="none"/>
            <w:lang w:val="en-US" w:eastAsia="zh-CN"/>
          </w:rPr>
          <w:t>J</w:t>
        </w:r>
      </w:ins>
      <w:ins w:id="39" w:author="CMCC-Luyang Zhao" w:date="2024-02-01T16:47:45Z">
        <w:r>
          <w:rPr>
            <w:highlight w:val="none"/>
          </w:rPr>
          <w:t>.1.3</w:t>
        </w:r>
      </w:ins>
      <w:ins w:id="40" w:author="CMCC-Luyang Zhao" w:date="2024-02-01T16:47:45Z">
        <w:r>
          <w:rPr>
            <w:highlight w:val="none"/>
          </w:rPr>
          <w:tab/>
        </w:r>
      </w:ins>
      <w:ins w:id="41" w:author="CMCC-Luyang Zhao" w:date="2024-02-01T16:47:45Z">
        <w:r>
          <w:rPr>
            <w:highlight w:val="none"/>
          </w:rPr>
          <w:t>Minimum conformance requirements</w:t>
        </w:r>
        <w:bookmarkEnd w:id="40"/>
        <w:bookmarkEnd w:id="41"/>
        <w:bookmarkEnd w:id="42"/>
        <w:bookmarkEnd w:id="43"/>
        <w:bookmarkEnd w:id="44"/>
        <w:bookmarkEnd w:id="45"/>
      </w:ins>
    </w:p>
    <w:p>
      <w:pPr>
        <w:rPr>
          <w:ins w:id="42" w:author="CMCC-Luyang Zhao" w:date="2024-02-01T16:47:45Z"/>
          <w:highlight w:val="none"/>
        </w:rPr>
      </w:pPr>
      <w:ins w:id="43" w:author="CMCC-Luyang Zhao" w:date="2024-02-01T16:47:45Z">
        <w:r>
          <w:rPr>
            <w:highlight w:val="none"/>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w:t>
        </w:r>
      </w:ins>
      <w:ins w:id="44" w:author="CMCC-Luyang Zhao" w:date="2024-02-01T16:47:45Z">
        <w:r>
          <w:rPr>
            <w:rFonts w:hint="eastAsia"/>
            <w:highlight w:val="none"/>
            <w:lang w:val="en-US" w:eastAsia="zh-CN"/>
          </w:rPr>
          <w:t>J</w:t>
        </w:r>
      </w:ins>
      <w:ins w:id="45" w:author="CMCC-Luyang Zhao" w:date="2024-02-01T16:47:45Z">
        <w:r>
          <w:rPr>
            <w:highlight w:val="none"/>
          </w:rPr>
          <w:t>.1.3-1.</w:t>
        </w:r>
      </w:ins>
    </w:p>
    <w:p>
      <w:pPr>
        <w:pStyle w:val="62"/>
        <w:rPr>
          <w:ins w:id="46" w:author="CMCC-Luyang Zhao" w:date="2024-02-01T16:47:45Z"/>
          <w:highlight w:val="none"/>
        </w:rPr>
      </w:pPr>
      <w:ins w:id="47" w:author="CMCC-Luyang Zhao" w:date="2024-02-01T16:47:45Z">
        <w:r>
          <w:rPr>
            <w:highlight w:val="none"/>
          </w:rPr>
          <w:t>Table 6.5</w:t>
        </w:r>
      </w:ins>
      <w:ins w:id="48" w:author="CMCC-Luyang Zhao" w:date="2024-02-01T16:47:45Z">
        <w:r>
          <w:rPr>
            <w:rFonts w:hint="eastAsia"/>
            <w:highlight w:val="none"/>
            <w:lang w:val="en-US" w:eastAsia="zh-CN"/>
          </w:rPr>
          <w:t>J</w:t>
        </w:r>
      </w:ins>
      <w:ins w:id="49" w:author="CMCC-Luyang Zhao" w:date="2024-02-01T16:47:45Z">
        <w:r>
          <w:rPr>
            <w:highlight w:val="none"/>
          </w:rPr>
          <w:t>.1</w:t>
        </w:r>
      </w:ins>
      <w:ins w:id="50" w:author="CMCC-Luyang Zhao" w:date="2024-02-01T16:47:45Z">
        <w:r>
          <w:rPr>
            <w:rFonts w:hint="eastAsia"/>
            <w:highlight w:val="none"/>
            <w:lang w:val="en-US" w:eastAsia="zh-CN"/>
          </w:rPr>
          <w:t>.3-</w:t>
        </w:r>
      </w:ins>
      <w:ins w:id="51" w:author="CMCC-Luyang Zhao" w:date="2024-02-01T16:47:45Z">
        <w:r>
          <w:rPr>
            <w:highlight w:val="none"/>
          </w:rPr>
          <w:t>1: Occupied channel bandwidth</w:t>
        </w:r>
      </w:ins>
    </w:p>
    <w:tbl>
      <w:tblPr>
        <w:tblStyle w:val="47"/>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586"/>
        <w:gridCol w:w="619"/>
        <w:gridCol w:w="586"/>
        <w:gridCol w:w="586"/>
        <w:gridCol w:w="586"/>
        <w:gridCol w:w="586"/>
        <w:gridCol w:w="586"/>
        <w:gridCol w:w="586"/>
        <w:gridCol w:w="586"/>
        <w:gridCol w:w="586"/>
        <w:gridCol w:w="586"/>
        <w:gridCol w:w="586"/>
        <w:gridCol w:w="586"/>
        <w:gridCol w:w="586"/>
        <w:gridCol w:w="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ins w:id="52" w:author="CMCC-Luyang Zhao" w:date="2024-02-01T16:47:45Z"/>
        </w:trPr>
        <w:tc>
          <w:tcPr>
            <w:tcW w:w="521" w:type="pct"/>
            <w:tcBorders>
              <w:top w:val="single" w:color="auto" w:sz="4" w:space="0"/>
              <w:left w:val="single" w:color="auto" w:sz="4" w:space="0"/>
              <w:right w:val="single" w:color="auto" w:sz="4" w:space="0"/>
            </w:tcBorders>
            <w:shd w:val="clear" w:color="auto" w:fill="auto"/>
            <w:vAlign w:val="center"/>
          </w:tcPr>
          <w:p>
            <w:pPr>
              <w:pStyle w:val="58"/>
              <w:jc w:val="left"/>
              <w:rPr>
                <w:ins w:id="53" w:author="CMCC-Luyang Zhao" w:date="2024-02-01T16:47:45Z"/>
                <w:highlight w:val="none"/>
                <w:lang w:eastAsia="zh-CN"/>
              </w:rPr>
            </w:pPr>
            <w:ins w:id="54" w:author="CMCC-Luyang Zhao" w:date="2024-02-01T16:47:45Z">
              <w:r>
                <w:rPr>
                  <w:rFonts w:eastAsia="Malgun Gothic"/>
                  <w:highlight w:val="none"/>
                  <w:lang w:eastAsia="zh-CN"/>
                </w:rPr>
                <w:t>　</w:t>
              </w:r>
            </w:ins>
          </w:p>
        </w:tc>
        <w:tc>
          <w:tcPr>
            <w:tcW w:w="4478" w:type="pct"/>
            <w:gridSpan w:val="15"/>
            <w:tcBorders>
              <w:top w:val="single" w:color="auto" w:sz="4" w:space="0"/>
              <w:left w:val="single" w:color="auto" w:sz="4" w:space="0"/>
              <w:bottom w:val="single" w:color="auto" w:sz="4" w:space="0"/>
              <w:right w:val="single" w:color="auto" w:sz="4" w:space="0"/>
            </w:tcBorders>
            <w:shd w:val="clear" w:color="auto" w:fill="auto"/>
            <w:vAlign w:val="center"/>
          </w:tcPr>
          <w:p>
            <w:pPr>
              <w:pStyle w:val="58"/>
              <w:rPr>
                <w:ins w:id="55" w:author="CMCC-Luyang Zhao" w:date="2024-02-01T16:47:45Z"/>
                <w:highlight w:val="none"/>
                <w:lang w:eastAsia="zh-CN"/>
              </w:rPr>
            </w:pPr>
            <w:ins w:id="56" w:author="CMCC-Luyang Zhao" w:date="2024-02-01T16:47:45Z">
              <w:r>
                <w:rPr>
                  <w:highlight w:val="none"/>
                  <w:lang w:eastAsia="zh-CN"/>
                </w:rPr>
                <w:t>NR 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ins w:id="57" w:author="CMCC-Luyang Zhao" w:date="2024-02-01T16:47:45Z"/>
        </w:trPr>
        <w:tc>
          <w:tcPr>
            <w:tcW w:w="5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58" w:author="CMCC-Luyang Zhao" w:date="2024-02-01T16:47:45Z"/>
                <w:highlight w:val="none"/>
                <w:lang w:eastAsia="zh-CN"/>
              </w:rPr>
            </w:pPr>
            <w:ins w:id="59" w:author="CMCC-Luyang Zhao" w:date="2024-02-01T16:47:45Z">
              <w:r>
                <w:rPr>
                  <w:rFonts w:eastAsia="Malgun Gothic"/>
                  <w:highlight w:val="none"/>
                  <w:lang w:eastAsia="zh-CN"/>
                </w:rPr>
                <w:t>　</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60" w:author="CMCC-Luyang Zhao" w:date="2024-02-01T16:47:45Z"/>
                <w:highlight w:val="none"/>
                <w:lang w:eastAsia="zh-CN"/>
              </w:rPr>
            </w:pPr>
            <w:ins w:id="61" w:author="CMCC-Luyang Zhao" w:date="2024-02-01T16:47:45Z">
              <w:r>
                <w:rPr>
                  <w:highlight w:val="none"/>
                  <w:lang w:eastAsia="zh-CN"/>
                </w:rPr>
                <w:t>5 MHz</w:t>
              </w:r>
            </w:ins>
          </w:p>
        </w:tc>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62" w:author="CMCC-Luyang Zhao" w:date="2024-02-01T16:47:45Z"/>
                <w:highlight w:val="none"/>
                <w:lang w:eastAsia="zh-CN"/>
              </w:rPr>
            </w:pPr>
            <w:ins w:id="63" w:author="CMCC-Luyang Zhao" w:date="2024-02-01T16:47:45Z">
              <w:r>
                <w:rPr>
                  <w:highlight w:val="none"/>
                  <w:lang w:eastAsia="zh-CN"/>
                </w:rPr>
                <w:t>10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64" w:author="CMCC-Luyang Zhao" w:date="2024-02-01T16:47:45Z"/>
                <w:highlight w:val="none"/>
                <w:lang w:eastAsia="zh-CN"/>
              </w:rPr>
            </w:pPr>
            <w:ins w:id="65" w:author="CMCC-Luyang Zhao" w:date="2024-02-01T16:47:45Z">
              <w:r>
                <w:rPr>
                  <w:highlight w:val="none"/>
                  <w:lang w:eastAsia="zh-CN"/>
                </w:rPr>
                <w:t>15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66" w:author="CMCC-Luyang Zhao" w:date="2024-02-01T16:47:45Z"/>
                <w:highlight w:val="none"/>
                <w:lang w:eastAsia="zh-CN"/>
              </w:rPr>
            </w:pPr>
            <w:ins w:id="67" w:author="CMCC-Luyang Zhao" w:date="2024-02-01T16:47:45Z">
              <w:r>
                <w:rPr>
                  <w:highlight w:val="none"/>
                  <w:lang w:eastAsia="zh-CN"/>
                </w:rPr>
                <w:t>20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68" w:author="CMCC-Luyang Zhao" w:date="2024-02-01T16:47:45Z"/>
                <w:highlight w:val="none"/>
                <w:lang w:eastAsia="zh-CN"/>
              </w:rPr>
            </w:pPr>
            <w:ins w:id="69" w:author="CMCC-Luyang Zhao" w:date="2024-02-01T16:47:45Z">
              <w:r>
                <w:rPr>
                  <w:highlight w:val="none"/>
                  <w:lang w:eastAsia="zh-CN"/>
                </w:rPr>
                <w:t>25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70" w:author="CMCC-Luyang Zhao" w:date="2024-02-01T16:47:45Z"/>
                <w:highlight w:val="none"/>
                <w:lang w:eastAsia="zh-CN"/>
              </w:rPr>
            </w:pPr>
            <w:ins w:id="71" w:author="CMCC-Luyang Zhao" w:date="2024-02-01T16:47:45Z">
              <w:r>
                <w:rPr>
                  <w:highlight w:val="none"/>
                  <w:lang w:eastAsia="zh-CN"/>
                </w:rPr>
                <w:t>30 MHz</w:t>
              </w:r>
            </w:ins>
          </w:p>
        </w:tc>
        <w:tc>
          <w:tcPr>
            <w:tcW w:w="294" w:type="pct"/>
            <w:tcBorders>
              <w:top w:val="single" w:color="auto" w:sz="4" w:space="0"/>
              <w:left w:val="single" w:color="auto" w:sz="4" w:space="0"/>
              <w:bottom w:val="single" w:color="auto" w:sz="4" w:space="0"/>
              <w:right w:val="single" w:color="auto" w:sz="4" w:space="0"/>
            </w:tcBorders>
            <w:vAlign w:val="center"/>
          </w:tcPr>
          <w:p>
            <w:pPr>
              <w:pStyle w:val="58"/>
              <w:jc w:val="left"/>
              <w:rPr>
                <w:ins w:id="72" w:author="CMCC-Luyang Zhao" w:date="2024-02-01T16:47:45Z"/>
                <w:highlight w:val="none"/>
                <w:lang w:eastAsia="zh-CN"/>
              </w:rPr>
            </w:pPr>
            <w:ins w:id="73" w:author="CMCC-Luyang Zhao" w:date="2024-02-01T16:47:45Z">
              <w:r>
                <w:rPr>
                  <w:highlight w:val="none"/>
                  <w:lang w:eastAsia="zh-CN"/>
                </w:rPr>
                <w:t>35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74" w:author="CMCC-Luyang Zhao" w:date="2024-02-01T16:47:45Z"/>
                <w:highlight w:val="none"/>
                <w:lang w:eastAsia="zh-CN"/>
              </w:rPr>
            </w:pPr>
            <w:ins w:id="75" w:author="CMCC-Luyang Zhao" w:date="2024-02-01T16:47:45Z">
              <w:r>
                <w:rPr>
                  <w:highlight w:val="none"/>
                  <w:lang w:eastAsia="zh-CN"/>
                </w:rPr>
                <w:t>40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76" w:author="CMCC-Luyang Zhao" w:date="2024-02-01T16:47:45Z"/>
                <w:highlight w:val="none"/>
                <w:lang w:eastAsia="zh-CN"/>
              </w:rPr>
            </w:pPr>
            <w:ins w:id="77" w:author="CMCC-Luyang Zhao" w:date="2024-02-01T16:47:45Z">
              <w:r>
                <w:rPr>
                  <w:highlight w:val="none"/>
                  <w:lang w:eastAsia="zh-CN"/>
                </w:rPr>
                <w:t>45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78" w:author="CMCC-Luyang Zhao" w:date="2024-02-01T16:47:45Z"/>
                <w:highlight w:val="none"/>
                <w:lang w:eastAsia="zh-CN"/>
              </w:rPr>
            </w:pPr>
            <w:ins w:id="79" w:author="CMCC-Luyang Zhao" w:date="2024-02-01T16:47:45Z">
              <w:r>
                <w:rPr>
                  <w:highlight w:val="none"/>
                  <w:lang w:eastAsia="zh-CN"/>
                </w:rPr>
                <w:t>50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80" w:author="CMCC-Luyang Zhao" w:date="2024-02-01T16:47:45Z"/>
                <w:highlight w:val="none"/>
                <w:lang w:eastAsia="zh-CN"/>
              </w:rPr>
            </w:pPr>
            <w:ins w:id="81" w:author="CMCC-Luyang Zhao" w:date="2024-02-01T16:47:45Z">
              <w:r>
                <w:rPr>
                  <w:highlight w:val="none"/>
                  <w:lang w:eastAsia="zh-CN"/>
                </w:rPr>
                <w:t>60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82" w:author="CMCC-Luyang Zhao" w:date="2024-02-01T16:47:45Z"/>
                <w:highlight w:val="none"/>
                <w:lang w:eastAsia="zh-CN"/>
              </w:rPr>
            </w:pPr>
            <w:ins w:id="83" w:author="CMCC-Luyang Zhao" w:date="2024-02-01T16:47:45Z">
              <w:r>
                <w:rPr>
                  <w:highlight w:val="none"/>
                  <w:lang w:eastAsia="zh-CN"/>
                </w:rPr>
                <w:t>70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84" w:author="CMCC-Luyang Zhao" w:date="2024-02-01T16:47:45Z"/>
                <w:highlight w:val="none"/>
                <w:lang w:eastAsia="zh-CN"/>
              </w:rPr>
            </w:pPr>
            <w:ins w:id="85" w:author="CMCC-Luyang Zhao" w:date="2024-02-01T16:47:45Z">
              <w:r>
                <w:rPr>
                  <w:highlight w:val="none"/>
                  <w:lang w:eastAsia="zh-CN"/>
                </w:rPr>
                <w:t>80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86" w:author="CMCC-Luyang Zhao" w:date="2024-02-01T16:47:45Z"/>
                <w:highlight w:val="none"/>
                <w:lang w:eastAsia="zh-CN"/>
              </w:rPr>
            </w:pPr>
            <w:ins w:id="87" w:author="CMCC-Luyang Zhao" w:date="2024-02-01T16:47:45Z">
              <w:r>
                <w:rPr>
                  <w:highlight w:val="none"/>
                  <w:lang w:eastAsia="zh-CN"/>
                </w:rPr>
                <w:t>90 MHz</w:t>
              </w:r>
            </w:ins>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88" w:author="CMCC-Luyang Zhao" w:date="2024-02-01T16:47:45Z"/>
                <w:highlight w:val="none"/>
                <w:lang w:eastAsia="zh-CN"/>
              </w:rPr>
            </w:pPr>
            <w:ins w:id="89" w:author="CMCC-Luyang Zhao" w:date="2024-02-01T16:47:45Z">
              <w:r>
                <w:rPr>
                  <w:highlight w:val="none"/>
                  <w:lang w:eastAsia="zh-CN"/>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ins w:id="90" w:author="CMCC-Luyang Zhao" w:date="2024-02-01T16:47:45Z"/>
        </w:trPr>
        <w:tc>
          <w:tcPr>
            <w:tcW w:w="5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91" w:author="CMCC-Luyang Zhao" w:date="2024-02-01T16:47:45Z"/>
                <w:highlight w:val="none"/>
                <w:lang w:eastAsia="zh-CN"/>
              </w:rPr>
            </w:pPr>
            <w:ins w:id="92" w:author="CMCC-Luyang Zhao" w:date="2024-02-01T16:47:45Z">
              <w:r>
                <w:rPr>
                  <w:highlight w:val="none"/>
                  <w:lang w:eastAsia="zh-CN"/>
                </w:rPr>
                <w:t>Occupied channel bandwidth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93" w:author="CMCC-Luyang Zhao" w:date="2024-02-01T16:47:45Z"/>
                <w:highlight w:val="none"/>
                <w:lang w:eastAsia="zh-CN"/>
              </w:rPr>
            </w:pPr>
            <w:ins w:id="94" w:author="CMCC-Luyang Zhao" w:date="2024-02-01T16:47:45Z">
              <w:r>
                <w:rPr>
                  <w:highlight w:val="none"/>
                  <w:lang w:eastAsia="zh-CN"/>
                </w:rPr>
                <w:t>5</w:t>
              </w:r>
            </w:ins>
          </w:p>
        </w:tc>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95" w:author="CMCC-Luyang Zhao" w:date="2024-02-01T16:47:45Z"/>
                <w:highlight w:val="none"/>
                <w:lang w:eastAsia="zh-CN"/>
              </w:rPr>
            </w:pPr>
            <w:ins w:id="96" w:author="CMCC-Luyang Zhao" w:date="2024-02-01T16:47:45Z">
              <w:r>
                <w:rPr>
                  <w:highlight w:val="none"/>
                  <w:lang w:eastAsia="zh-CN"/>
                </w:rPr>
                <w:t>10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97" w:author="CMCC-Luyang Zhao" w:date="2024-02-01T16:47:45Z"/>
                <w:highlight w:val="none"/>
                <w:lang w:eastAsia="zh-CN"/>
              </w:rPr>
            </w:pPr>
            <w:ins w:id="98" w:author="CMCC-Luyang Zhao" w:date="2024-02-01T16:47:45Z">
              <w:r>
                <w:rPr>
                  <w:highlight w:val="none"/>
                  <w:lang w:eastAsia="zh-CN"/>
                </w:rPr>
                <w:t>15</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99" w:author="CMCC-Luyang Zhao" w:date="2024-02-01T16:47:45Z"/>
                <w:highlight w:val="none"/>
                <w:lang w:eastAsia="zh-CN"/>
              </w:rPr>
            </w:pPr>
            <w:ins w:id="100" w:author="CMCC-Luyang Zhao" w:date="2024-02-01T16:47:45Z">
              <w:r>
                <w:rPr>
                  <w:highlight w:val="none"/>
                  <w:lang w:eastAsia="zh-CN"/>
                </w:rPr>
                <w:t>20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101" w:author="CMCC-Luyang Zhao" w:date="2024-02-01T16:47:45Z"/>
                <w:highlight w:val="none"/>
                <w:lang w:eastAsia="zh-CN"/>
              </w:rPr>
            </w:pPr>
            <w:ins w:id="102" w:author="CMCC-Luyang Zhao" w:date="2024-02-01T16:47:45Z">
              <w:r>
                <w:rPr>
                  <w:highlight w:val="none"/>
                  <w:lang w:eastAsia="zh-CN"/>
                </w:rPr>
                <w:t>25</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103" w:author="CMCC-Luyang Zhao" w:date="2024-02-01T16:47:45Z"/>
                <w:highlight w:val="none"/>
                <w:lang w:eastAsia="zh-CN"/>
              </w:rPr>
            </w:pPr>
            <w:ins w:id="104" w:author="CMCC-Luyang Zhao" w:date="2024-02-01T16:47:45Z">
              <w:r>
                <w:rPr>
                  <w:highlight w:val="none"/>
                  <w:lang w:eastAsia="zh-CN"/>
                </w:rPr>
                <w:t>30</w:t>
              </w:r>
            </w:ins>
          </w:p>
        </w:tc>
        <w:tc>
          <w:tcPr>
            <w:tcW w:w="294" w:type="pct"/>
            <w:tcBorders>
              <w:top w:val="single" w:color="auto" w:sz="4" w:space="0"/>
              <w:left w:val="single" w:color="auto" w:sz="4" w:space="0"/>
              <w:bottom w:val="single" w:color="auto" w:sz="4" w:space="0"/>
              <w:right w:val="single" w:color="auto" w:sz="4" w:space="0"/>
            </w:tcBorders>
            <w:vAlign w:val="center"/>
          </w:tcPr>
          <w:p>
            <w:pPr>
              <w:pStyle w:val="59"/>
              <w:jc w:val="left"/>
              <w:rPr>
                <w:ins w:id="105" w:author="CMCC-Luyang Zhao" w:date="2024-02-01T16:47:45Z"/>
                <w:highlight w:val="none"/>
                <w:lang w:eastAsia="zh-CN"/>
              </w:rPr>
            </w:pPr>
            <w:ins w:id="106" w:author="CMCC-Luyang Zhao" w:date="2024-02-01T16:47:45Z">
              <w:r>
                <w:rPr>
                  <w:highlight w:val="none"/>
                  <w:lang w:eastAsia="zh-CN"/>
                </w:rPr>
                <w:t>35</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107" w:author="CMCC-Luyang Zhao" w:date="2024-02-01T16:47:45Z"/>
                <w:highlight w:val="none"/>
                <w:lang w:eastAsia="zh-CN"/>
              </w:rPr>
            </w:pPr>
            <w:ins w:id="108" w:author="CMCC-Luyang Zhao" w:date="2024-02-01T16:47:45Z">
              <w:r>
                <w:rPr>
                  <w:highlight w:val="none"/>
                  <w:lang w:eastAsia="zh-CN"/>
                </w:rPr>
                <w:t>40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109" w:author="CMCC-Luyang Zhao" w:date="2024-02-01T16:47:45Z"/>
                <w:highlight w:val="none"/>
                <w:lang w:eastAsia="zh-CN"/>
              </w:rPr>
            </w:pPr>
            <w:ins w:id="110" w:author="CMCC-Luyang Zhao" w:date="2024-02-01T16:47:45Z">
              <w:r>
                <w:rPr>
                  <w:highlight w:val="none"/>
                  <w:lang w:eastAsia="zh-CN"/>
                </w:rPr>
                <w:t>45</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111" w:author="CMCC-Luyang Zhao" w:date="2024-02-01T16:47:45Z"/>
                <w:highlight w:val="none"/>
                <w:lang w:eastAsia="zh-CN"/>
              </w:rPr>
            </w:pPr>
            <w:ins w:id="112" w:author="CMCC-Luyang Zhao" w:date="2024-02-01T16:47:45Z">
              <w:r>
                <w:rPr>
                  <w:highlight w:val="none"/>
                  <w:lang w:eastAsia="zh-CN"/>
                </w:rPr>
                <w:t>50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113" w:author="CMCC-Luyang Zhao" w:date="2024-02-01T16:47:45Z"/>
                <w:highlight w:val="none"/>
                <w:lang w:eastAsia="zh-CN"/>
              </w:rPr>
            </w:pPr>
            <w:ins w:id="114" w:author="CMCC-Luyang Zhao" w:date="2024-02-01T16:47:45Z">
              <w:r>
                <w:rPr>
                  <w:highlight w:val="none"/>
                  <w:lang w:eastAsia="zh-CN"/>
                </w:rPr>
                <w:t>60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115" w:author="CMCC-Luyang Zhao" w:date="2024-02-01T16:47:45Z"/>
                <w:highlight w:val="none"/>
                <w:lang w:eastAsia="zh-CN"/>
              </w:rPr>
            </w:pPr>
            <w:ins w:id="116" w:author="CMCC-Luyang Zhao" w:date="2024-02-01T16:47:45Z">
              <w:r>
                <w:rPr>
                  <w:highlight w:val="none"/>
                  <w:lang w:eastAsia="zh-CN"/>
                </w:rPr>
                <w:t>70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117" w:author="CMCC-Luyang Zhao" w:date="2024-02-01T16:47:45Z"/>
                <w:highlight w:val="none"/>
                <w:lang w:eastAsia="zh-CN"/>
              </w:rPr>
            </w:pPr>
            <w:ins w:id="118" w:author="CMCC-Luyang Zhao" w:date="2024-02-01T16:47:45Z">
              <w:r>
                <w:rPr>
                  <w:highlight w:val="none"/>
                  <w:lang w:eastAsia="zh-CN"/>
                </w:rPr>
                <w:t>80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119" w:author="CMCC-Luyang Zhao" w:date="2024-02-01T16:47:45Z"/>
                <w:highlight w:val="none"/>
                <w:lang w:eastAsia="zh-CN"/>
              </w:rPr>
            </w:pPr>
            <w:ins w:id="120" w:author="CMCC-Luyang Zhao" w:date="2024-02-01T16:47:45Z">
              <w:r>
                <w:rPr>
                  <w:highlight w:val="none"/>
                  <w:lang w:eastAsia="zh-CN"/>
                </w:rPr>
                <w:t>90</w:t>
              </w:r>
            </w:ins>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121" w:author="CMCC-Luyang Zhao" w:date="2024-02-01T16:47:45Z"/>
                <w:highlight w:val="none"/>
                <w:lang w:eastAsia="zh-CN"/>
              </w:rPr>
            </w:pPr>
            <w:ins w:id="122" w:author="CMCC-Luyang Zhao" w:date="2024-02-01T16:47:45Z">
              <w:r>
                <w:rPr>
                  <w:highlight w:val="none"/>
                  <w:lang w:eastAsia="zh-CN"/>
                </w:rPr>
                <w:t>100</w:t>
              </w:r>
            </w:ins>
          </w:p>
        </w:tc>
      </w:tr>
    </w:tbl>
    <w:p>
      <w:pPr>
        <w:rPr>
          <w:ins w:id="123" w:author="CMCC-Luyang Zhao" w:date="2024-02-01T16:47:45Z"/>
          <w:highlight w:val="none"/>
        </w:rPr>
      </w:pPr>
    </w:p>
    <w:p>
      <w:pPr>
        <w:rPr>
          <w:ins w:id="124" w:author="CMCC-Luyang Zhao" w:date="2024-02-01T16:47:45Z"/>
          <w:highlight w:val="none"/>
        </w:rPr>
      </w:pPr>
      <w:ins w:id="125" w:author="CMCC-Luyang Zhao" w:date="2024-02-01T16:47:45Z">
        <w:r>
          <w:rPr>
            <w:highlight w:val="none"/>
          </w:rPr>
          <w:t>The normative reference for this requirement is TS 38.101-1 [2] clause 6.5</w:t>
        </w:r>
      </w:ins>
      <w:ins w:id="126" w:author="CMCC-Luyang Zhao" w:date="2024-02-05T12:25:28Z">
        <w:r>
          <w:rPr>
            <w:rFonts w:hint="eastAsia"/>
            <w:highlight w:val="none"/>
            <w:lang w:val="en-US" w:eastAsia="zh-CN"/>
          </w:rPr>
          <w:t>J</w:t>
        </w:r>
      </w:ins>
      <w:ins w:id="127" w:author="CMCC-Luyang Zhao" w:date="2024-02-01T16:47:45Z">
        <w:r>
          <w:rPr>
            <w:highlight w:val="none"/>
          </w:rPr>
          <w:t>.1.</w:t>
        </w:r>
      </w:ins>
    </w:p>
    <w:p>
      <w:pPr>
        <w:pStyle w:val="8"/>
        <w:rPr>
          <w:ins w:id="128" w:author="CMCC-Luyang Zhao" w:date="2024-02-01T16:47:45Z"/>
          <w:highlight w:val="none"/>
        </w:rPr>
      </w:pPr>
      <w:ins w:id="129" w:author="CMCC-Luyang Zhao" w:date="2024-02-01T16:47:45Z">
        <w:bookmarkStart w:id="46" w:name="_Toc36226866"/>
        <w:bookmarkStart w:id="47" w:name="_Toc27478154"/>
        <w:bookmarkStart w:id="48" w:name="_Toc52990345"/>
        <w:bookmarkStart w:id="49" w:name="_Toc60823544"/>
        <w:bookmarkStart w:id="50" w:name="_Toc44324151"/>
        <w:bookmarkStart w:id="51" w:name="_Toc60825466"/>
        <w:r>
          <w:rPr>
            <w:highlight w:val="none"/>
          </w:rPr>
          <w:t>6.5</w:t>
        </w:r>
      </w:ins>
      <w:ins w:id="130" w:author="CMCC-Luyang Zhao" w:date="2024-02-01T16:47:45Z">
        <w:r>
          <w:rPr>
            <w:rFonts w:hint="eastAsia"/>
            <w:highlight w:val="none"/>
            <w:lang w:val="en-US" w:eastAsia="zh-CN"/>
          </w:rPr>
          <w:t>J</w:t>
        </w:r>
      </w:ins>
      <w:ins w:id="131" w:author="CMCC-Luyang Zhao" w:date="2024-02-01T16:47:45Z">
        <w:r>
          <w:rPr>
            <w:highlight w:val="none"/>
          </w:rPr>
          <w:t>.1.4</w:t>
        </w:r>
      </w:ins>
      <w:ins w:id="132" w:author="CMCC-Luyang Zhao" w:date="2024-02-01T16:47:45Z">
        <w:r>
          <w:rPr>
            <w:highlight w:val="none"/>
          </w:rPr>
          <w:tab/>
        </w:r>
      </w:ins>
      <w:ins w:id="133" w:author="CMCC-Luyang Zhao" w:date="2024-02-01T16:47:45Z">
        <w:r>
          <w:rPr>
            <w:highlight w:val="none"/>
          </w:rPr>
          <w:t>Test description</w:t>
        </w:r>
        <w:bookmarkEnd w:id="46"/>
        <w:bookmarkEnd w:id="47"/>
        <w:bookmarkEnd w:id="48"/>
        <w:bookmarkEnd w:id="49"/>
        <w:bookmarkEnd w:id="50"/>
        <w:bookmarkEnd w:id="51"/>
      </w:ins>
    </w:p>
    <w:p>
      <w:pPr>
        <w:pStyle w:val="8"/>
        <w:rPr>
          <w:ins w:id="134" w:author="CMCC-Luyang Zhao" w:date="2024-02-01T16:47:45Z"/>
          <w:highlight w:val="none"/>
        </w:rPr>
      </w:pPr>
      <w:ins w:id="135" w:author="CMCC-Luyang Zhao" w:date="2024-02-01T16:47:45Z">
        <w:bookmarkStart w:id="52" w:name="_Toc27478155"/>
        <w:bookmarkStart w:id="53" w:name="_Toc52990346"/>
        <w:bookmarkStart w:id="54" w:name="_Toc36226867"/>
        <w:bookmarkStart w:id="55" w:name="_Toc60825467"/>
        <w:bookmarkStart w:id="56" w:name="_Toc44324152"/>
        <w:bookmarkStart w:id="57" w:name="_Toc60823545"/>
        <w:r>
          <w:rPr>
            <w:highlight w:val="none"/>
          </w:rPr>
          <w:t>6.5</w:t>
        </w:r>
      </w:ins>
      <w:ins w:id="136" w:author="CMCC-Luyang Zhao" w:date="2024-02-01T16:47:45Z">
        <w:r>
          <w:rPr>
            <w:rFonts w:hint="eastAsia"/>
            <w:highlight w:val="none"/>
            <w:lang w:val="en-US" w:eastAsia="zh-CN"/>
          </w:rPr>
          <w:t>J</w:t>
        </w:r>
      </w:ins>
      <w:ins w:id="137" w:author="CMCC-Luyang Zhao" w:date="2024-02-01T16:47:45Z">
        <w:r>
          <w:rPr>
            <w:highlight w:val="none"/>
          </w:rPr>
          <w:t>.1.4.1</w:t>
        </w:r>
      </w:ins>
      <w:ins w:id="138" w:author="CMCC-Luyang Zhao" w:date="2024-02-01T16:47:45Z">
        <w:r>
          <w:rPr>
            <w:highlight w:val="none"/>
          </w:rPr>
          <w:tab/>
        </w:r>
      </w:ins>
      <w:ins w:id="139" w:author="CMCC-Luyang Zhao" w:date="2024-02-01T16:47:45Z">
        <w:r>
          <w:rPr>
            <w:highlight w:val="none"/>
          </w:rPr>
          <w:t>Initial conditions</w:t>
        </w:r>
        <w:bookmarkEnd w:id="52"/>
        <w:bookmarkEnd w:id="53"/>
        <w:bookmarkEnd w:id="54"/>
        <w:bookmarkEnd w:id="55"/>
        <w:bookmarkEnd w:id="56"/>
        <w:bookmarkEnd w:id="57"/>
      </w:ins>
    </w:p>
    <w:p>
      <w:pPr>
        <w:rPr>
          <w:ins w:id="140" w:author="CMCC-Luyang Zhao" w:date="2024-02-01T16:47:45Z"/>
          <w:highlight w:val="none"/>
        </w:rPr>
      </w:pPr>
      <w:ins w:id="141" w:author="CMCC-Luyang Zhao" w:date="2024-02-01T16:47:45Z">
        <w:r>
          <w:rPr>
            <w:highlight w:val="none"/>
          </w:rPr>
          <w:t>Initial conditions are a set of test configurations the UE needs to be tested in and the steps for the SS to take with the UE to reach the correct measurement state.</w:t>
        </w:r>
      </w:ins>
    </w:p>
    <w:p>
      <w:pPr>
        <w:rPr>
          <w:ins w:id="142" w:author="CMCC-Luyang Zhao" w:date="2024-02-01T16:47:45Z"/>
          <w:highlight w:val="none"/>
        </w:rPr>
      </w:pPr>
      <w:ins w:id="143" w:author="CMCC-Luyang Zhao" w:date="2024-02-01T16:47:45Z">
        <w:r>
          <w:rPr>
            <w:highlight w:val="none"/>
          </w:rPr>
          <w:t xml:space="preserve">The initial test configurations consist of environmental conditions, test frequencies, test channel bandwidths and sub-carrier spacing based on NR operating bands specified in table 5.3.5-1 that are restricted to </w:t>
        </w:r>
      </w:ins>
      <w:ins w:id="144" w:author="CMCC-Luyang Zhao" w:date="2024-02-01T16:47:45Z">
        <w:r>
          <w:rPr>
            <w:rFonts w:hint="eastAsia"/>
            <w:highlight w:val="none"/>
            <w:lang w:val="en-US" w:eastAsia="zh-CN"/>
          </w:rPr>
          <w:t>the ATG UE</w:t>
        </w:r>
      </w:ins>
      <w:ins w:id="145" w:author="CMCC-Luyang Zhao" w:date="2024-02-01T16:47:45Z">
        <w:r>
          <w:rPr>
            <w:highlight w:val="none"/>
          </w:rPr>
          <w:t>. All of these configurations shall be tested with applicable test parameters for each combination of channel bandwidth and sub-carrier spacing, are shown in table 6.5</w:t>
        </w:r>
      </w:ins>
      <w:ins w:id="146" w:author="CMCC-Luyang Zhao" w:date="2024-02-01T16:47:45Z">
        <w:r>
          <w:rPr>
            <w:rFonts w:hint="eastAsia"/>
            <w:highlight w:val="none"/>
            <w:lang w:val="en-US" w:eastAsia="zh-CN"/>
          </w:rPr>
          <w:t>J</w:t>
        </w:r>
      </w:ins>
      <w:ins w:id="147" w:author="CMCC-Luyang Zhao" w:date="2024-02-01T16:47:45Z">
        <w:r>
          <w:rPr>
            <w:highlight w:val="none"/>
          </w:rPr>
          <w:t>.1.4.1-1. The details of the uplink reference measurement channels (RMCs) are specified in Annexes A.2. Configurations of PDSCH and PDCCH before measurement are specified in Annex C.2.</w:t>
        </w:r>
      </w:ins>
    </w:p>
    <w:p>
      <w:pPr>
        <w:pStyle w:val="62"/>
        <w:rPr>
          <w:ins w:id="148" w:author="CMCC-Luyang Zhao" w:date="2024-02-01T16:47:45Z"/>
          <w:highlight w:val="none"/>
          <w:lang w:eastAsia="zh-CN"/>
        </w:rPr>
      </w:pPr>
      <w:ins w:id="149" w:author="CMCC-Luyang Zhao" w:date="2024-02-01T16:47:45Z">
        <w:r>
          <w:rPr>
            <w:highlight w:val="none"/>
          </w:rPr>
          <w:t>Table 6.5</w:t>
        </w:r>
      </w:ins>
      <w:ins w:id="150" w:author="CMCC-Luyang Zhao" w:date="2024-02-01T16:47:45Z">
        <w:r>
          <w:rPr>
            <w:rFonts w:hint="eastAsia"/>
            <w:highlight w:val="none"/>
            <w:lang w:val="en-US" w:eastAsia="zh-CN"/>
          </w:rPr>
          <w:t>J</w:t>
        </w:r>
      </w:ins>
      <w:ins w:id="151" w:author="CMCC-Luyang Zhao" w:date="2024-02-01T16:47:45Z">
        <w:r>
          <w:rPr>
            <w:highlight w:val="none"/>
          </w:rPr>
          <w:t>.1.4.1-1: Test Configuration T</w:t>
        </w:r>
      </w:ins>
      <w:ins w:id="152" w:author="CMCC-Luyang Zhao" w:date="2024-02-01T16:47:45Z">
        <w:r>
          <w:rPr>
            <w:highlight w:val="none"/>
            <w:lang w:eastAsia="zh-CN"/>
          </w:rPr>
          <w:t>able</w:t>
        </w:r>
      </w:ins>
    </w:p>
    <w:tbl>
      <w:tblPr>
        <w:tblStyle w:val="47"/>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3241"/>
        <w:gridCol w:w="2249"/>
        <w:gridCol w:w="3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53" w:author="CMCC-Luyang Zhao" w:date="2024-02-01T16:47:45Z"/>
        </w:trPr>
        <w:tc>
          <w:tcPr>
            <w:tcW w:w="5000" w:type="pct"/>
            <w:gridSpan w:val="4"/>
            <w:shd w:val="clear" w:color="auto" w:fill="auto"/>
          </w:tcPr>
          <w:p>
            <w:pPr>
              <w:pStyle w:val="58"/>
              <w:rPr>
                <w:ins w:id="154" w:author="CMCC-Luyang Zhao" w:date="2024-02-01T16:47:45Z"/>
                <w:highlight w:val="none"/>
              </w:rPr>
            </w:pPr>
            <w:ins w:id="155" w:author="CMCC-Luyang Zhao" w:date="2024-02-01T16:47:45Z">
              <w:r>
                <w:rPr>
                  <w:highlight w:val="none"/>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 w:author="CMCC-Luyang Zhao" w:date="2024-02-01T16:47:45Z"/>
        </w:trPr>
        <w:tc>
          <w:tcPr>
            <w:tcW w:w="2189" w:type="pct"/>
            <w:gridSpan w:val="2"/>
            <w:shd w:val="clear" w:color="auto" w:fill="auto"/>
          </w:tcPr>
          <w:p>
            <w:pPr>
              <w:pStyle w:val="60"/>
              <w:rPr>
                <w:ins w:id="157" w:author="CMCC-Luyang Zhao" w:date="2024-02-01T16:47:45Z"/>
                <w:highlight w:val="none"/>
              </w:rPr>
            </w:pPr>
            <w:ins w:id="158" w:author="CMCC-Luyang Zhao" w:date="2024-02-01T16:47:45Z">
              <w:r>
                <w:rPr>
                  <w:highlight w:val="none"/>
                </w:rPr>
                <w:t>Test Environment as specified in TS 38.508-1 [5] subclause 4.1</w:t>
              </w:r>
            </w:ins>
          </w:p>
        </w:tc>
        <w:tc>
          <w:tcPr>
            <w:tcW w:w="2811" w:type="pct"/>
            <w:gridSpan w:val="2"/>
          </w:tcPr>
          <w:p>
            <w:pPr>
              <w:pStyle w:val="60"/>
              <w:rPr>
                <w:ins w:id="159" w:author="CMCC-Luyang Zhao" w:date="2024-02-01T16:47:45Z"/>
                <w:highlight w:val="none"/>
              </w:rPr>
            </w:pPr>
            <w:ins w:id="160" w:author="CMCC-Luyang Zhao" w:date="2024-02-01T16:47:45Z">
              <w:r>
                <w:rPr>
                  <w:highlight w:val="none"/>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 w:author="CMCC-Luyang Zhao" w:date="2024-02-01T16:47:45Z"/>
        </w:trPr>
        <w:tc>
          <w:tcPr>
            <w:tcW w:w="2189" w:type="pct"/>
            <w:gridSpan w:val="2"/>
            <w:shd w:val="clear" w:color="auto" w:fill="auto"/>
          </w:tcPr>
          <w:p>
            <w:pPr>
              <w:pStyle w:val="60"/>
              <w:rPr>
                <w:ins w:id="162" w:author="CMCC-Luyang Zhao" w:date="2024-02-01T16:47:45Z"/>
                <w:highlight w:val="none"/>
              </w:rPr>
            </w:pPr>
            <w:ins w:id="163" w:author="CMCC-Luyang Zhao" w:date="2024-02-01T16:47:45Z">
              <w:r>
                <w:rPr>
                  <w:highlight w:val="none"/>
                </w:rPr>
                <w:t>Test Frequencies as specified in TS 38.508-1 [5] subclause 4.3.1</w:t>
              </w:r>
            </w:ins>
          </w:p>
        </w:tc>
        <w:tc>
          <w:tcPr>
            <w:tcW w:w="2811" w:type="pct"/>
            <w:gridSpan w:val="2"/>
          </w:tcPr>
          <w:p>
            <w:pPr>
              <w:pStyle w:val="60"/>
              <w:rPr>
                <w:ins w:id="164" w:author="CMCC-Luyang Zhao" w:date="2024-02-01T16:47:45Z"/>
                <w:highlight w:val="none"/>
                <w:lang w:eastAsia="zh-CN"/>
              </w:rPr>
            </w:pPr>
            <w:ins w:id="165" w:author="CMCC-Luyang Zhao" w:date="2024-02-01T16:47:45Z">
              <w:r>
                <w:rPr>
                  <w:highlight w:val="none"/>
                  <w:lang w:eastAsia="zh-CN"/>
                </w:rPr>
                <w:t>Mid range by default, exceptions listed in Table 6.5</w:t>
              </w:r>
            </w:ins>
            <w:ins w:id="166" w:author="CMCC-Luyang Zhao" w:date="2024-02-01T16:47:45Z">
              <w:r>
                <w:rPr>
                  <w:rFonts w:hint="eastAsia"/>
                  <w:highlight w:val="none"/>
                  <w:lang w:val="en-US" w:eastAsia="zh-CN"/>
                </w:rPr>
                <w:t>J</w:t>
              </w:r>
            </w:ins>
            <w:ins w:id="167" w:author="CMCC-Luyang Zhao" w:date="2024-02-01T16:47:45Z">
              <w:r>
                <w:rPr>
                  <w:highlight w:val="none"/>
                  <w:lang w:eastAsia="zh-CN"/>
                </w:rPr>
                <w:t>.1.4.1-2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 w:author="CMCC-Luyang Zhao" w:date="2024-02-01T16:47:45Z"/>
        </w:trPr>
        <w:tc>
          <w:tcPr>
            <w:tcW w:w="2189" w:type="pct"/>
            <w:gridSpan w:val="2"/>
            <w:shd w:val="clear" w:color="auto" w:fill="auto"/>
          </w:tcPr>
          <w:p>
            <w:pPr>
              <w:pStyle w:val="60"/>
              <w:rPr>
                <w:ins w:id="169" w:author="CMCC-Luyang Zhao" w:date="2024-02-01T16:47:45Z"/>
                <w:highlight w:val="none"/>
              </w:rPr>
            </w:pPr>
            <w:ins w:id="170" w:author="CMCC-Luyang Zhao" w:date="2024-02-01T16:47:45Z">
              <w:r>
                <w:rPr>
                  <w:highlight w:val="none"/>
                </w:rPr>
                <w:t>Test Channel Bandwidths as specified in TS 38.508-1 [5] subclause 4.3.1</w:t>
              </w:r>
            </w:ins>
          </w:p>
        </w:tc>
        <w:tc>
          <w:tcPr>
            <w:tcW w:w="2811" w:type="pct"/>
            <w:gridSpan w:val="2"/>
          </w:tcPr>
          <w:p>
            <w:pPr>
              <w:pStyle w:val="60"/>
              <w:rPr>
                <w:ins w:id="171" w:author="CMCC-Luyang Zhao" w:date="2024-02-01T16:47:45Z"/>
                <w:highlight w:val="none"/>
              </w:rPr>
            </w:pPr>
            <w:ins w:id="172" w:author="CMCC-Luyang Zhao" w:date="2024-02-01T16:47:45Z">
              <w:r>
                <w:rPr>
                  <w:highlight w:val="none"/>
                </w:rPr>
                <w:t>All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 w:author="CMCC-Luyang Zhao" w:date="2024-02-01T16:47:45Z"/>
        </w:trPr>
        <w:tc>
          <w:tcPr>
            <w:tcW w:w="2189" w:type="pct"/>
            <w:gridSpan w:val="2"/>
            <w:shd w:val="clear" w:color="auto" w:fill="auto"/>
          </w:tcPr>
          <w:p>
            <w:pPr>
              <w:pStyle w:val="60"/>
              <w:rPr>
                <w:ins w:id="174" w:author="CMCC-Luyang Zhao" w:date="2024-02-01T16:47:45Z"/>
                <w:highlight w:val="none"/>
              </w:rPr>
            </w:pPr>
            <w:ins w:id="175" w:author="CMCC-Luyang Zhao" w:date="2024-02-01T16:47:45Z">
              <w:r>
                <w:rPr>
                  <w:highlight w:val="none"/>
                </w:rPr>
                <w:t xml:space="preserve">Test SCS as specified in Table 5.3.5-1 </w:t>
              </w:r>
            </w:ins>
          </w:p>
        </w:tc>
        <w:tc>
          <w:tcPr>
            <w:tcW w:w="2811" w:type="pct"/>
            <w:gridSpan w:val="2"/>
          </w:tcPr>
          <w:p>
            <w:pPr>
              <w:pStyle w:val="60"/>
              <w:rPr>
                <w:ins w:id="176" w:author="CMCC-Luyang Zhao" w:date="2024-02-01T16:47:45Z"/>
                <w:highlight w:val="none"/>
              </w:rPr>
            </w:pPr>
            <w:ins w:id="177" w:author="CMCC-Luyang Zhao" w:date="2024-02-01T16:47:45Z">
              <w:r>
                <w:rPr>
                  <w:highlight w:val="none"/>
                </w:rPr>
                <w:t>Lowest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 w:author="CMCC-Luyang Zhao" w:date="2024-02-01T16:47:45Z"/>
        </w:trPr>
        <w:tc>
          <w:tcPr>
            <w:tcW w:w="5000" w:type="pct"/>
            <w:gridSpan w:val="4"/>
            <w:shd w:val="clear" w:color="auto" w:fill="auto"/>
          </w:tcPr>
          <w:p>
            <w:pPr>
              <w:pStyle w:val="58"/>
              <w:rPr>
                <w:ins w:id="179" w:author="CMCC-Luyang Zhao" w:date="2024-02-01T16:47:45Z"/>
                <w:highlight w:val="none"/>
              </w:rPr>
            </w:pPr>
            <w:ins w:id="180" w:author="CMCC-Luyang Zhao" w:date="2024-02-01T16:47:45Z">
              <w:r>
                <w:rPr>
                  <w:highlight w:val="none"/>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 w:author="CMCC-Luyang Zhao" w:date="2024-02-01T16:47:45Z"/>
        </w:trPr>
        <w:tc>
          <w:tcPr>
            <w:tcW w:w="513" w:type="pct"/>
            <w:shd w:val="clear" w:color="auto" w:fill="auto"/>
          </w:tcPr>
          <w:p>
            <w:pPr>
              <w:pStyle w:val="58"/>
              <w:jc w:val="left"/>
              <w:rPr>
                <w:ins w:id="182" w:author="CMCC-Luyang Zhao" w:date="2024-02-01T16:47:45Z"/>
                <w:highlight w:val="none"/>
                <w:lang w:eastAsia="zh-CN"/>
              </w:rPr>
            </w:pPr>
            <w:ins w:id="183" w:author="CMCC-Luyang Zhao" w:date="2024-02-01T16:47:45Z">
              <w:r>
                <w:rPr>
                  <w:highlight w:val="none"/>
                  <w:lang w:eastAsia="zh-CN"/>
                </w:rPr>
                <w:t>Test ID</w:t>
              </w:r>
            </w:ins>
          </w:p>
        </w:tc>
        <w:tc>
          <w:tcPr>
            <w:tcW w:w="1676" w:type="pct"/>
            <w:shd w:val="clear" w:color="auto" w:fill="auto"/>
          </w:tcPr>
          <w:p>
            <w:pPr>
              <w:pStyle w:val="58"/>
              <w:jc w:val="left"/>
              <w:rPr>
                <w:ins w:id="184" w:author="CMCC-Luyang Zhao" w:date="2024-02-01T16:47:45Z"/>
                <w:highlight w:val="none"/>
              </w:rPr>
            </w:pPr>
            <w:ins w:id="185" w:author="CMCC-Luyang Zhao" w:date="2024-02-01T16:47:45Z">
              <w:r>
                <w:rPr>
                  <w:highlight w:val="none"/>
                </w:rPr>
                <w:t>Downlink Configuration</w:t>
              </w:r>
            </w:ins>
          </w:p>
        </w:tc>
        <w:tc>
          <w:tcPr>
            <w:tcW w:w="2811" w:type="pct"/>
            <w:gridSpan w:val="2"/>
          </w:tcPr>
          <w:p>
            <w:pPr>
              <w:pStyle w:val="58"/>
              <w:jc w:val="left"/>
              <w:rPr>
                <w:ins w:id="186" w:author="CMCC-Luyang Zhao" w:date="2024-02-01T16:47:45Z"/>
                <w:highlight w:val="none"/>
                <w:lang w:eastAsia="zh-CN"/>
              </w:rPr>
            </w:pPr>
            <w:ins w:id="187" w:author="CMCC-Luyang Zhao" w:date="2024-02-01T16:47:45Z">
              <w:r>
                <w:rPr>
                  <w:highlight w:val="none"/>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188" w:author="CMCC-Luyang Zhao" w:date="2024-02-01T16:47:45Z"/>
        </w:trPr>
        <w:tc>
          <w:tcPr>
            <w:tcW w:w="513" w:type="pct"/>
            <w:shd w:val="clear" w:color="auto" w:fill="auto"/>
          </w:tcPr>
          <w:p>
            <w:pPr>
              <w:pStyle w:val="58"/>
              <w:jc w:val="left"/>
              <w:rPr>
                <w:ins w:id="189" w:author="CMCC-Luyang Zhao" w:date="2024-02-01T16:47:45Z"/>
                <w:highlight w:val="none"/>
                <w:lang w:eastAsia="zh-CN"/>
              </w:rPr>
            </w:pPr>
          </w:p>
        </w:tc>
        <w:tc>
          <w:tcPr>
            <w:tcW w:w="1676" w:type="pct"/>
            <w:vMerge w:val="restart"/>
            <w:shd w:val="clear" w:color="auto" w:fill="auto"/>
            <w:vAlign w:val="center"/>
          </w:tcPr>
          <w:p>
            <w:pPr>
              <w:pStyle w:val="59"/>
              <w:jc w:val="left"/>
              <w:rPr>
                <w:ins w:id="190" w:author="CMCC-Luyang Zhao" w:date="2024-02-01T16:47:45Z"/>
                <w:highlight w:val="none"/>
              </w:rPr>
            </w:pPr>
            <w:ins w:id="191" w:author="CMCC-Luyang Zhao" w:date="2024-02-01T16:47:45Z">
              <w:r>
                <w:rPr>
                  <w:highlight w:val="none"/>
                </w:rPr>
                <w:t>N/A for occupied bandwidth test case</w:t>
              </w:r>
            </w:ins>
          </w:p>
        </w:tc>
        <w:tc>
          <w:tcPr>
            <w:tcW w:w="1163" w:type="pct"/>
          </w:tcPr>
          <w:p>
            <w:pPr>
              <w:pStyle w:val="58"/>
              <w:jc w:val="left"/>
              <w:rPr>
                <w:ins w:id="192" w:author="CMCC-Luyang Zhao" w:date="2024-02-01T16:47:45Z"/>
                <w:highlight w:val="none"/>
                <w:lang w:eastAsia="zh-CN"/>
              </w:rPr>
            </w:pPr>
            <w:ins w:id="193" w:author="CMCC-Luyang Zhao" w:date="2024-02-01T16:47:45Z">
              <w:r>
                <w:rPr>
                  <w:highlight w:val="none"/>
                  <w:lang w:eastAsia="zh-CN"/>
                </w:rPr>
                <w:t>Modulation</w:t>
              </w:r>
            </w:ins>
          </w:p>
        </w:tc>
        <w:tc>
          <w:tcPr>
            <w:tcW w:w="1649" w:type="pct"/>
            <w:shd w:val="clear" w:color="auto" w:fill="auto"/>
          </w:tcPr>
          <w:p>
            <w:pPr>
              <w:pStyle w:val="58"/>
              <w:jc w:val="left"/>
              <w:rPr>
                <w:ins w:id="194" w:author="CMCC-Luyang Zhao" w:date="2024-02-01T16:47:45Z"/>
                <w:highlight w:val="none"/>
                <w:lang w:eastAsia="zh-CN"/>
              </w:rPr>
            </w:pPr>
            <w:ins w:id="195" w:author="CMCC-Luyang Zhao" w:date="2024-02-01T16:47:45Z">
              <w:r>
                <w:rPr>
                  <w:highlight w:val="none"/>
                  <w:lang w:eastAsia="zh-CN"/>
                </w:rPr>
                <w:t>RB allocation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196" w:author="CMCC-Luyang Zhao" w:date="2024-02-01T16:47:45Z"/>
        </w:trPr>
        <w:tc>
          <w:tcPr>
            <w:tcW w:w="513" w:type="pct"/>
            <w:shd w:val="clear" w:color="auto" w:fill="auto"/>
          </w:tcPr>
          <w:p>
            <w:pPr>
              <w:pStyle w:val="59"/>
              <w:jc w:val="left"/>
              <w:rPr>
                <w:ins w:id="197" w:author="CMCC-Luyang Zhao" w:date="2024-02-01T16:47:45Z"/>
                <w:highlight w:val="none"/>
              </w:rPr>
            </w:pPr>
            <w:ins w:id="198" w:author="CMCC-Luyang Zhao" w:date="2024-02-01T16:47:45Z">
              <w:r>
                <w:rPr>
                  <w:highlight w:val="none"/>
                </w:rPr>
                <w:t>1</w:t>
              </w:r>
            </w:ins>
          </w:p>
        </w:tc>
        <w:tc>
          <w:tcPr>
            <w:tcW w:w="1676" w:type="pct"/>
            <w:vMerge w:val="continue"/>
            <w:shd w:val="clear" w:color="auto" w:fill="auto"/>
          </w:tcPr>
          <w:p>
            <w:pPr>
              <w:pStyle w:val="59"/>
              <w:jc w:val="left"/>
              <w:rPr>
                <w:ins w:id="199" w:author="CMCC-Luyang Zhao" w:date="2024-02-01T16:47:45Z"/>
                <w:highlight w:val="none"/>
              </w:rPr>
            </w:pPr>
          </w:p>
        </w:tc>
        <w:tc>
          <w:tcPr>
            <w:tcW w:w="1163" w:type="pct"/>
          </w:tcPr>
          <w:p>
            <w:pPr>
              <w:pStyle w:val="59"/>
              <w:jc w:val="left"/>
              <w:rPr>
                <w:ins w:id="200" w:author="CMCC-Luyang Zhao" w:date="2024-02-01T16:47:45Z"/>
                <w:highlight w:val="none"/>
              </w:rPr>
            </w:pPr>
            <w:ins w:id="201" w:author="CMCC-Luyang Zhao" w:date="2024-02-01T16:47:45Z">
              <w:r>
                <w:rPr>
                  <w:highlight w:val="none"/>
                </w:rPr>
                <w:t>CP-OFDM QPSK</w:t>
              </w:r>
            </w:ins>
          </w:p>
        </w:tc>
        <w:tc>
          <w:tcPr>
            <w:tcW w:w="1649" w:type="pct"/>
            <w:shd w:val="clear" w:color="auto" w:fill="auto"/>
          </w:tcPr>
          <w:p>
            <w:pPr>
              <w:pStyle w:val="59"/>
              <w:jc w:val="left"/>
              <w:rPr>
                <w:ins w:id="202" w:author="CMCC-Luyang Zhao" w:date="2024-02-01T16:47:45Z"/>
                <w:highlight w:val="none"/>
              </w:rPr>
            </w:pPr>
            <w:ins w:id="203" w:author="CMCC-Luyang Zhao" w:date="2024-02-01T16:47:45Z">
              <w:r>
                <w:rPr>
                  <w:highlight w:val="none"/>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ins w:id="204" w:author="CMCC-Luyang Zhao" w:date="2024-02-01T16:47:45Z"/>
        </w:trPr>
        <w:tc>
          <w:tcPr>
            <w:tcW w:w="5000" w:type="pct"/>
            <w:gridSpan w:val="4"/>
          </w:tcPr>
          <w:p>
            <w:pPr>
              <w:pStyle w:val="73"/>
              <w:rPr>
                <w:ins w:id="205" w:author="CMCC-Luyang Zhao" w:date="2024-02-01T16:47:45Z"/>
                <w:highlight w:val="none"/>
              </w:rPr>
            </w:pPr>
            <w:ins w:id="206" w:author="CMCC-Luyang Zhao" w:date="2024-02-01T16:47:45Z">
              <w:r>
                <w:rPr>
                  <w:highlight w:val="none"/>
                  <w:lang w:eastAsia="zh-CN"/>
                </w:rPr>
                <w:t>NOTE 1:</w:t>
              </w:r>
            </w:ins>
            <w:ins w:id="207" w:author="CMCC-Luyang Zhao" w:date="2024-02-01T16:47:45Z">
              <w:r>
                <w:rPr>
                  <w:highlight w:val="none"/>
                  <w:lang w:eastAsia="zh-CN"/>
                </w:rPr>
                <w:tab/>
              </w:r>
            </w:ins>
            <w:ins w:id="208" w:author="CMCC-Luyang Zhao" w:date="2024-02-01T16:47:45Z">
              <w:r>
                <w:rPr>
                  <w:highlight w:val="none"/>
                  <w:lang w:eastAsia="zh-CN"/>
                </w:rPr>
                <w:t>The specific configuration of each RB allocation is defined in Table 6.1-1.</w:t>
              </w:r>
            </w:ins>
          </w:p>
        </w:tc>
      </w:tr>
    </w:tbl>
    <w:p>
      <w:pPr>
        <w:rPr>
          <w:ins w:id="209" w:author="CMCC-Luyang Zhao" w:date="2024-02-01T16:47:45Z"/>
          <w:highlight w:val="none"/>
          <w:lang w:eastAsia="zh-CN"/>
        </w:rPr>
      </w:pPr>
    </w:p>
    <w:p>
      <w:pPr>
        <w:pStyle w:val="62"/>
        <w:rPr>
          <w:ins w:id="210" w:author="CMCC-Luyang Zhao" w:date="2024-02-01T16:47:45Z"/>
          <w:highlight w:val="none"/>
        </w:rPr>
      </w:pPr>
      <w:ins w:id="211" w:author="CMCC-Luyang Zhao" w:date="2024-02-01T16:47:45Z">
        <w:r>
          <w:rPr>
            <w:highlight w:val="none"/>
          </w:rPr>
          <w:t>Table 6.5</w:t>
        </w:r>
      </w:ins>
      <w:ins w:id="212" w:author="CMCC-Luyang Zhao" w:date="2024-02-01T16:47:45Z">
        <w:r>
          <w:rPr>
            <w:rFonts w:hint="eastAsia"/>
            <w:highlight w:val="none"/>
            <w:lang w:val="en-US" w:eastAsia="zh-CN"/>
          </w:rPr>
          <w:t>J</w:t>
        </w:r>
      </w:ins>
      <w:ins w:id="213" w:author="CMCC-Luyang Zhao" w:date="2024-02-01T16:47:45Z">
        <w:r>
          <w:rPr>
            <w:highlight w:val="none"/>
          </w:rPr>
          <w:t>.1.4.1-2: Test frequency exceptions for Occupied Bandwidth</w:t>
        </w:r>
      </w:ins>
    </w:p>
    <w:tbl>
      <w:tblPr>
        <w:tblStyle w:val="47"/>
        <w:tblW w:w="46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3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ins w:id="214" w:author="CMCC-Luyang Zhao" w:date="2024-02-01T16:47:45Z"/>
        </w:trPr>
        <w:tc>
          <w:tcPr>
            <w:tcW w:w="1035" w:type="dxa"/>
            <w:shd w:val="clear" w:color="auto" w:fill="auto"/>
            <w:vAlign w:val="center"/>
          </w:tcPr>
          <w:p>
            <w:pPr>
              <w:pStyle w:val="58"/>
              <w:jc w:val="left"/>
              <w:rPr>
                <w:ins w:id="215" w:author="CMCC-Luyang Zhao" w:date="2024-02-01T16:47:45Z"/>
                <w:highlight w:val="none"/>
              </w:rPr>
            </w:pPr>
            <w:ins w:id="216" w:author="CMCC-Luyang Zhao" w:date="2024-02-01T16:47:45Z">
              <w:r>
                <w:rPr>
                  <w:highlight w:val="none"/>
                </w:rPr>
                <w:t>5G NR Band</w:t>
              </w:r>
            </w:ins>
          </w:p>
        </w:tc>
        <w:tc>
          <w:tcPr>
            <w:tcW w:w="3656" w:type="dxa"/>
            <w:shd w:val="clear" w:color="auto" w:fill="auto"/>
            <w:vAlign w:val="center"/>
          </w:tcPr>
          <w:p>
            <w:pPr>
              <w:pStyle w:val="58"/>
              <w:jc w:val="left"/>
              <w:rPr>
                <w:ins w:id="217" w:author="CMCC-Luyang Zhao" w:date="2024-02-01T16:47:45Z"/>
                <w:highlight w:val="none"/>
              </w:rPr>
            </w:pPr>
            <w:ins w:id="218" w:author="CMCC-Luyang Zhao" w:date="2024-02-01T16:47:45Z">
              <w:r>
                <w:rPr>
                  <w:highlight w:val="none"/>
                </w:rPr>
                <w:t>Test Frequency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19" w:author="CMCC-Luyang Zhao" w:date="2024-02-01T16:47:45Z"/>
        </w:trPr>
        <w:tc>
          <w:tcPr>
            <w:tcW w:w="1035" w:type="dxa"/>
            <w:tcBorders>
              <w:top w:val="single" w:color="auto" w:sz="4" w:space="0"/>
              <w:left w:val="single" w:color="auto" w:sz="4" w:space="0"/>
              <w:bottom w:val="single" w:color="auto" w:sz="4" w:space="0"/>
              <w:right w:val="single" w:color="auto" w:sz="4" w:space="0"/>
            </w:tcBorders>
            <w:shd w:val="clear" w:color="auto" w:fill="auto"/>
          </w:tcPr>
          <w:p>
            <w:pPr>
              <w:pStyle w:val="59"/>
              <w:jc w:val="left"/>
              <w:rPr>
                <w:ins w:id="220" w:author="CMCC-Luyang Zhao" w:date="2024-02-01T16:47:45Z"/>
                <w:highlight w:val="none"/>
              </w:rPr>
            </w:pPr>
            <w:ins w:id="221" w:author="CMCC-Luyang Zhao" w:date="2024-02-01T16:47:45Z">
              <w:r>
                <w:rPr>
                  <w:highlight w:val="none"/>
                </w:rPr>
                <w:t>n78</w:t>
              </w:r>
            </w:ins>
          </w:p>
        </w:tc>
        <w:tc>
          <w:tcPr>
            <w:tcW w:w="3656" w:type="dxa"/>
            <w:tcBorders>
              <w:top w:val="single" w:color="auto" w:sz="4" w:space="0"/>
              <w:left w:val="single" w:color="auto" w:sz="4" w:space="0"/>
              <w:bottom w:val="single" w:color="auto" w:sz="4" w:space="0"/>
              <w:right w:val="single" w:color="auto" w:sz="4" w:space="0"/>
            </w:tcBorders>
            <w:shd w:val="clear" w:color="auto" w:fill="auto"/>
          </w:tcPr>
          <w:p>
            <w:pPr>
              <w:pStyle w:val="59"/>
              <w:jc w:val="left"/>
              <w:rPr>
                <w:ins w:id="222" w:author="CMCC-Luyang Zhao" w:date="2024-02-01T16:47:45Z"/>
                <w:highlight w:val="none"/>
              </w:rPr>
            </w:pPr>
            <w:ins w:id="223" w:author="CMCC-Luyang Zhao" w:date="2024-02-01T16:47:45Z">
              <w:r>
                <w:rPr>
                  <w:highlight w:val="none"/>
                </w:rPr>
                <w:t>Low Range, Mid Range, High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24" w:author="CMCC-Luyang Zhao" w:date="2024-02-01T16:47:45Z"/>
        </w:trPr>
        <w:tc>
          <w:tcPr>
            <w:tcW w:w="1035" w:type="dxa"/>
            <w:tcBorders>
              <w:top w:val="single" w:color="auto" w:sz="4" w:space="0"/>
              <w:left w:val="single" w:color="auto" w:sz="4" w:space="0"/>
              <w:bottom w:val="single" w:color="auto" w:sz="4" w:space="0"/>
              <w:right w:val="single" w:color="auto" w:sz="4" w:space="0"/>
            </w:tcBorders>
            <w:shd w:val="clear" w:color="auto" w:fill="auto"/>
          </w:tcPr>
          <w:p>
            <w:pPr>
              <w:pStyle w:val="59"/>
              <w:jc w:val="left"/>
              <w:rPr>
                <w:ins w:id="225" w:author="CMCC-Luyang Zhao" w:date="2024-02-01T16:47:45Z"/>
                <w:highlight w:val="none"/>
              </w:rPr>
            </w:pPr>
            <w:ins w:id="226" w:author="CMCC-Luyang Zhao" w:date="2024-02-01T16:47:45Z">
              <w:r>
                <w:rPr>
                  <w:highlight w:val="none"/>
                </w:rPr>
                <w:t>n79</w:t>
              </w:r>
            </w:ins>
          </w:p>
        </w:tc>
        <w:tc>
          <w:tcPr>
            <w:tcW w:w="3656" w:type="dxa"/>
            <w:tcBorders>
              <w:top w:val="single" w:color="auto" w:sz="4" w:space="0"/>
              <w:left w:val="single" w:color="auto" w:sz="4" w:space="0"/>
              <w:bottom w:val="single" w:color="auto" w:sz="4" w:space="0"/>
              <w:right w:val="single" w:color="auto" w:sz="4" w:space="0"/>
            </w:tcBorders>
            <w:shd w:val="clear" w:color="auto" w:fill="auto"/>
          </w:tcPr>
          <w:p>
            <w:pPr>
              <w:pStyle w:val="59"/>
              <w:jc w:val="left"/>
              <w:rPr>
                <w:ins w:id="227" w:author="CMCC-Luyang Zhao" w:date="2024-02-01T16:47:45Z"/>
                <w:highlight w:val="none"/>
              </w:rPr>
            </w:pPr>
            <w:ins w:id="228" w:author="CMCC-Luyang Zhao" w:date="2024-02-01T16:47:45Z">
              <w:r>
                <w:rPr>
                  <w:highlight w:val="none"/>
                </w:rPr>
                <w:t>Low Range, Mid Range, High Range</w:t>
              </w:r>
            </w:ins>
          </w:p>
        </w:tc>
      </w:tr>
    </w:tbl>
    <w:p>
      <w:pPr>
        <w:rPr>
          <w:ins w:id="229" w:author="CMCC-Luyang Zhao" w:date="2024-02-01T16:47:45Z"/>
          <w:highlight w:val="none"/>
        </w:rPr>
      </w:pPr>
    </w:p>
    <w:p>
      <w:pPr>
        <w:pStyle w:val="82"/>
        <w:rPr>
          <w:ins w:id="230" w:author="CMCC-Luyang Zhao" w:date="2024-02-01T16:47:45Z"/>
          <w:highlight w:val="none"/>
        </w:rPr>
      </w:pPr>
      <w:ins w:id="231" w:author="CMCC-Luyang Zhao" w:date="2024-02-01T16:47:45Z">
        <w:r>
          <w:rPr>
            <w:highlight w:val="none"/>
          </w:rPr>
          <w:t>1.</w:t>
        </w:r>
      </w:ins>
      <w:ins w:id="232" w:author="CMCC-Luyang Zhao" w:date="2024-02-01T16:47:45Z">
        <w:r>
          <w:rPr>
            <w:highlight w:val="none"/>
          </w:rPr>
          <w:tab/>
        </w:r>
      </w:ins>
      <w:ins w:id="233" w:author="CMCC-Luyang Zhao" w:date="2024-02-01T16:47:45Z">
        <w:r>
          <w:rPr>
            <w:highlight w:val="none"/>
          </w:rPr>
          <w:t>Connect the SS to the UE antenna connectors as shown in TS 38.508-1 [5] Annex A, Figure A.3.1.1.1 for TE diagram and section A.3.2 for UE diagram.</w:t>
        </w:r>
      </w:ins>
    </w:p>
    <w:p>
      <w:pPr>
        <w:pStyle w:val="82"/>
        <w:rPr>
          <w:ins w:id="234" w:author="CMCC-Luyang Zhao" w:date="2024-02-01T16:47:45Z"/>
          <w:highlight w:val="none"/>
          <w:lang w:eastAsia="zh-CN"/>
        </w:rPr>
      </w:pPr>
      <w:ins w:id="235" w:author="CMCC-Luyang Zhao" w:date="2024-02-01T16:47:45Z">
        <w:r>
          <w:rPr>
            <w:highlight w:val="none"/>
            <w:lang w:eastAsia="zh-CN"/>
          </w:rPr>
          <w:t>2.</w:t>
        </w:r>
      </w:ins>
      <w:ins w:id="236" w:author="CMCC-Luyang Zhao" w:date="2024-02-01T16:47:45Z">
        <w:r>
          <w:rPr>
            <w:highlight w:val="none"/>
            <w:lang w:eastAsia="zh-CN"/>
          </w:rPr>
          <w:tab/>
        </w:r>
      </w:ins>
      <w:ins w:id="237" w:author="CMCC-Luyang Zhao" w:date="2024-02-01T16:47:45Z">
        <w:r>
          <w:rPr>
            <w:highlight w:val="none"/>
            <w:lang w:eastAsia="zh-CN"/>
          </w:rPr>
          <w:t xml:space="preserve">The parameter settings for the cell are set up </w:t>
        </w:r>
      </w:ins>
      <w:ins w:id="238" w:author="CMCC-Luyang Zhao" w:date="2024-02-01T16:47:45Z">
        <w:r>
          <w:rPr>
            <w:highlight w:val="none"/>
          </w:rPr>
          <w:t xml:space="preserve">according to TS 38.508-1 [5] subclause </w:t>
        </w:r>
      </w:ins>
      <w:ins w:id="239" w:author="CMCC-Luyang Zhao" w:date="2024-02-01T16:47:45Z">
        <w:r>
          <w:rPr>
            <w:highlight w:val="none"/>
            <w:lang w:eastAsia="zh-CN"/>
          </w:rPr>
          <w:t>4.4.3.</w:t>
        </w:r>
      </w:ins>
    </w:p>
    <w:p>
      <w:pPr>
        <w:pStyle w:val="82"/>
        <w:rPr>
          <w:ins w:id="240" w:author="CMCC-Luyang Zhao" w:date="2024-02-01T16:47:45Z"/>
          <w:highlight w:val="none"/>
        </w:rPr>
      </w:pPr>
      <w:ins w:id="241" w:author="CMCC-Luyang Zhao" w:date="2024-02-01T16:47:45Z">
        <w:r>
          <w:rPr>
            <w:highlight w:val="none"/>
            <w:lang w:eastAsia="zh-CN"/>
          </w:rPr>
          <w:t>3.</w:t>
        </w:r>
      </w:ins>
      <w:ins w:id="242" w:author="CMCC-Luyang Zhao" w:date="2024-02-01T16:47:45Z">
        <w:r>
          <w:rPr>
            <w:highlight w:val="none"/>
            <w:lang w:eastAsia="zh-CN"/>
          </w:rPr>
          <w:tab/>
        </w:r>
      </w:ins>
      <w:ins w:id="243" w:author="CMCC-Luyang Zhao" w:date="2024-02-01T16:47:45Z">
        <w:r>
          <w:rPr>
            <w:highlight w:val="none"/>
            <w:lang w:eastAsia="zh-CN"/>
          </w:rPr>
          <w:t>Downlink signals are initially set up according to Annex C.0, C.1, C.2, and uplink signals according to Annex G.0, G.1, G.2, G.3.0</w:t>
        </w:r>
      </w:ins>
      <w:ins w:id="244" w:author="CMCC-Luyang Zhao" w:date="2024-02-01T16:47:45Z">
        <w:r>
          <w:rPr>
            <w:highlight w:val="none"/>
          </w:rPr>
          <w:t>.</w:t>
        </w:r>
      </w:ins>
    </w:p>
    <w:p>
      <w:pPr>
        <w:pStyle w:val="82"/>
        <w:rPr>
          <w:ins w:id="245" w:author="CMCC-Luyang Zhao" w:date="2024-02-01T16:47:45Z"/>
          <w:highlight w:val="none"/>
        </w:rPr>
      </w:pPr>
      <w:ins w:id="246" w:author="CMCC-Luyang Zhao" w:date="2024-02-01T16:47:45Z">
        <w:r>
          <w:rPr>
            <w:highlight w:val="none"/>
          </w:rPr>
          <w:t>4.</w:t>
        </w:r>
      </w:ins>
      <w:ins w:id="247" w:author="CMCC-Luyang Zhao" w:date="2024-02-01T16:47:45Z">
        <w:r>
          <w:rPr>
            <w:highlight w:val="none"/>
          </w:rPr>
          <w:tab/>
        </w:r>
      </w:ins>
      <w:ins w:id="248" w:author="CMCC-Luyang Zhao" w:date="2024-02-01T16:47:45Z">
        <w:r>
          <w:rPr>
            <w:highlight w:val="none"/>
          </w:rPr>
          <w:t>The UL Reference Measurement channels are set according to Table 6.5</w:t>
        </w:r>
      </w:ins>
      <w:ins w:id="249" w:author="CMCC-Luyang Zhao" w:date="2024-02-01T16:47:45Z">
        <w:r>
          <w:rPr>
            <w:rFonts w:hint="eastAsia"/>
            <w:highlight w:val="none"/>
            <w:lang w:val="en-US" w:eastAsia="zh-CN"/>
          </w:rPr>
          <w:t>J</w:t>
        </w:r>
      </w:ins>
      <w:ins w:id="250" w:author="CMCC-Luyang Zhao" w:date="2024-02-01T16:47:45Z">
        <w:r>
          <w:rPr>
            <w:highlight w:val="none"/>
          </w:rPr>
          <w:t>.1.4.1-1.</w:t>
        </w:r>
      </w:ins>
    </w:p>
    <w:p>
      <w:pPr>
        <w:pStyle w:val="82"/>
        <w:rPr>
          <w:ins w:id="251" w:author="CMCC-Luyang Zhao" w:date="2024-02-01T16:47:45Z"/>
          <w:highlight w:val="none"/>
        </w:rPr>
      </w:pPr>
      <w:ins w:id="252" w:author="CMCC-Luyang Zhao" w:date="2024-02-01T16:47:45Z">
        <w:r>
          <w:rPr>
            <w:highlight w:val="none"/>
          </w:rPr>
          <w:t>5.</w:t>
        </w:r>
      </w:ins>
      <w:ins w:id="253" w:author="CMCC-Luyang Zhao" w:date="2024-02-01T16:47:45Z">
        <w:r>
          <w:rPr>
            <w:highlight w:val="none"/>
          </w:rPr>
          <w:tab/>
        </w:r>
      </w:ins>
      <w:ins w:id="254" w:author="CMCC-Luyang Zhao" w:date="2024-02-01T16:47:45Z">
        <w:r>
          <w:rPr>
            <w:highlight w:val="none"/>
          </w:rPr>
          <w:t>Propagation conditions are set according to Annex B.0 -</w:t>
        </w:r>
      </w:ins>
    </w:p>
    <w:p>
      <w:pPr>
        <w:pStyle w:val="82"/>
        <w:rPr>
          <w:ins w:id="255" w:author="CMCC-Luyang Zhao" w:date="2024-02-01T16:47:45Z"/>
          <w:highlight w:val="none"/>
        </w:rPr>
      </w:pPr>
      <w:ins w:id="256" w:author="CMCC-Luyang Zhao" w:date="2024-02-01T16:47:45Z">
        <w:r>
          <w:rPr>
            <w:highlight w:val="none"/>
          </w:rPr>
          <w:t>6.</w:t>
        </w:r>
      </w:ins>
      <w:ins w:id="257" w:author="CMCC-Luyang Zhao" w:date="2024-02-01T16:47:45Z">
        <w:r>
          <w:rPr>
            <w:highlight w:val="none"/>
          </w:rPr>
          <w:tab/>
        </w:r>
      </w:ins>
      <w:ins w:id="258" w:author="CMCC-Luyang Zhao" w:date="2024-02-01T16:47:45Z">
        <w:r>
          <w:rPr>
            <w:highlight w:val="none"/>
          </w:rPr>
          <w:t xml:space="preserve">Ensure the UE is in state RRC_CONNECTED with generic procedure parameters Connectivity </w:t>
        </w:r>
      </w:ins>
      <w:ins w:id="259" w:author="CMCC-Luyang Zhao" w:date="2024-02-01T16:47:45Z">
        <w:r>
          <w:rPr>
            <w:i/>
            <w:highlight w:val="none"/>
          </w:rPr>
          <w:t>NR</w:t>
        </w:r>
      </w:ins>
      <w:ins w:id="260" w:author="CMCC-Luyang Zhao" w:date="2024-02-01T16:47:45Z">
        <w:r>
          <w:rPr>
            <w:highlight w:val="none"/>
          </w:rPr>
          <w:t xml:space="preserve">, Connected without release </w:t>
        </w:r>
      </w:ins>
      <w:ins w:id="261" w:author="CMCC-Luyang Zhao" w:date="2024-02-01T16:47:45Z">
        <w:r>
          <w:rPr>
            <w:i/>
            <w:highlight w:val="none"/>
          </w:rPr>
          <w:t xml:space="preserve">On, </w:t>
        </w:r>
      </w:ins>
      <w:ins w:id="262" w:author="CMCC-Luyang Zhao" w:date="2024-02-01T16:47:45Z">
        <w:r>
          <w:rPr>
            <w:highlight w:val="none"/>
          </w:rPr>
          <w:t>Test Mode</w:t>
        </w:r>
      </w:ins>
      <w:ins w:id="263" w:author="CMCC-Luyang Zhao" w:date="2024-02-01T16:47:45Z">
        <w:r>
          <w:rPr>
            <w:i/>
            <w:highlight w:val="none"/>
          </w:rPr>
          <w:t xml:space="preserve"> On </w:t>
        </w:r>
      </w:ins>
      <w:ins w:id="264" w:author="CMCC-Luyang Zhao" w:date="2024-02-01T16:47:45Z">
        <w:r>
          <w:rPr>
            <w:highlight w:val="none"/>
          </w:rPr>
          <w:t>and Test Loop Function</w:t>
        </w:r>
      </w:ins>
      <w:ins w:id="265" w:author="CMCC-Luyang Zhao" w:date="2024-02-01T16:47:45Z">
        <w:r>
          <w:rPr>
            <w:i/>
            <w:highlight w:val="none"/>
          </w:rPr>
          <w:t xml:space="preserve"> On</w:t>
        </w:r>
      </w:ins>
      <w:ins w:id="266" w:author="CMCC-Luyang Zhao" w:date="2024-02-01T16:47:45Z">
        <w:r>
          <w:rPr>
            <w:highlight w:val="none"/>
          </w:rPr>
          <w:t xml:space="preserve"> according to TS 38.508-1 [5] clause 4.5. Message contents are defined in clause 6.5</w:t>
        </w:r>
      </w:ins>
      <w:ins w:id="267" w:author="CMCC-Luyang Zhao" w:date="2024-02-01T16:47:45Z">
        <w:r>
          <w:rPr>
            <w:rFonts w:hint="eastAsia"/>
            <w:highlight w:val="none"/>
            <w:lang w:val="en-US" w:eastAsia="zh-CN"/>
          </w:rPr>
          <w:t>J</w:t>
        </w:r>
      </w:ins>
      <w:ins w:id="268" w:author="CMCC-Luyang Zhao" w:date="2024-02-01T16:47:45Z">
        <w:r>
          <w:rPr>
            <w:highlight w:val="none"/>
          </w:rPr>
          <w:t>.1.4.3</w:t>
        </w:r>
      </w:ins>
    </w:p>
    <w:p>
      <w:pPr>
        <w:pStyle w:val="8"/>
        <w:rPr>
          <w:ins w:id="269" w:author="CMCC-Luyang Zhao" w:date="2024-02-01T16:47:45Z"/>
          <w:highlight w:val="none"/>
        </w:rPr>
      </w:pPr>
      <w:ins w:id="270" w:author="CMCC-Luyang Zhao" w:date="2024-02-01T16:47:45Z">
        <w:bookmarkStart w:id="58" w:name="_Toc60825468"/>
        <w:bookmarkStart w:id="59" w:name="_Toc27478156"/>
        <w:bookmarkStart w:id="60" w:name="_Toc52990347"/>
        <w:bookmarkStart w:id="61" w:name="_Toc60823546"/>
        <w:bookmarkStart w:id="62" w:name="_Toc36226868"/>
        <w:bookmarkStart w:id="63" w:name="_Toc44324153"/>
        <w:r>
          <w:rPr>
            <w:highlight w:val="none"/>
          </w:rPr>
          <w:t>6.5</w:t>
        </w:r>
      </w:ins>
      <w:ins w:id="271" w:author="CMCC-Luyang Zhao" w:date="2024-02-01T16:47:45Z">
        <w:r>
          <w:rPr>
            <w:rFonts w:hint="eastAsia"/>
            <w:highlight w:val="none"/>
            <w:lang w:val="en-US" w:eastAsia="zh-CN"/>
          </w:rPr>
          <w:t>J</w:t>
        </w:r>
      </w:ins>
      <w:ins w:id="272" w:author="CMCC-Luyang Zhao" w:date="2024-02-01T16:47:45Z">
        <w:r>
          <w:rPr>
            <w:highlight w:val="none"/>
          </w:rPr>
          <w:t>.1.4.2</w:t>
        </w:r>
      </w:ins>
      <w:ins w:id="273" w:author="CMCC-Luyang Zhao" w:date="2024-02-01T16:47:45Z">
        <w:r>
          <w:rPr>
            <w:highlight w:val="none"/>
          </w:rPr>
          <w:tab/>
        </w:r>
      </w:ins>
      <w:ins w:id="274" w:author="CMCC-Luyang Zhao" w:date="2024-02-01T16:47:45Z">
        <w:r>
          <w:rPr>
            <w:highlight w:val="none"/>
          </w:rPr>
          <w:t>Test procedure</w:t>
        </w:r>
        <w:bookmarkEnd w:id="58"/>
        <w:bookmarkEnd w:id="59"/>
        <w:bookmarkEnd w:id="60"/>
        <w:bookmarkEnd w:id="61"/>
        <w:bookmarkEnd w:id="62"/>
        <w:bookmarkEnd w:id="63"/>
      </w:ins>
    </w:p>
    <w:p>
      <w:pPr>
        <w:pStyle w:val="82"/>
        <w:rPr>
          <w:ins w:id="275" w:author="CMCC-Luyang Zhao" w:date="2024-02-01T16:47:45Z"/>
          <w:highlight w:val="none"/>
        </w:rPr>
      </w:pPr>
      <w:ins w:id="276" w:author="CMCC-Luyang Zhao" w:date="2024-02-01T16:47:45Z">
        <w:r>
          <w:rPr>
            <w:highlight w:val="none"/>
          </w:rPr>
          <w:t>1.</w:t>
        </w:r>
      </w:ins>
      <w:ins w:id="277" w:author="CMCC-Luyang Zhao" w:date="2024-02-01T16:47:45Z">
        <w:r>
          <w:rPr>
            <w:highlight w:val="none"/>
          </w:rPr>
          <w:tab/>
        </w:r>
      </w:ins>
      <w:ins w:id="278" w:author="CMCC-Luyang Zhao" w:date="2024-02-01T16:47:45Z">
        <w:r>
          <w:rPr>
            <w:highlight w:val="none"/>
          </w:rPr>
          <w:t>SS sends uplink scheduling information for each UL HARQ process via PDCCH DCI format 0_1 for C_RNTI to schedule the UL RMC according to Table 6.5</w:t>
        </w:r>
      </w:ins>
      <w:ins w:id="279" w:author="CMCC-Luyang Zhao" w:date="2024-02-01T16:52:48Z">
        <w:r>
          <w:rPr>
            <w:rFonts w:hint="eastAsia"/>
            <w:highlight w:val="none"/>
            <w:lang w:val="en-US" w:eastAsia="zh-CN"/>
          </w:rPr>
          <w:t>J</w:t>
        </w:r>
      </w:ins>
      <w:ins w:id="280" w:author="CMCC-Luyang Zhao" w:date="2024-02-01T16:47:45Z">
        <w:r>
          <w:rPr>
            <w:highlight w:val="none"/>
          </w:rPr>
          <w:t>.1.4.1-1. Since the UL has no payload and no loopback data to send the UE sends uplink MAC padding bits on the UL RMC.</w:t>
        </w:r>
      </w:ins>
    </w:p>
    <w:p>
      <w:pPr>
        <w:pStyle w:val="82"/>
        <w:rPr>
          <w:ins w:id="281" w:author="CMCC-Luyang Zhao" w:date="2024-02-01T16:47:45Z"/>
          <w:highlight w:val="none"/>
        </w:rPr>
      </w:pPr>
      <w:ins w:id="282" w:author="CMCC-Luyang Zhao" w:date="2024-02-01T16:47:45Z">
        <w:r>
          <w:rPr>
            <w:highlight w:val="none"/>
          </w:rPr>
          <w:t>2.</w:t>
        </w:r>
      </w:ins>
      <w:ins w:id="283" w:author="CMCC-Luyang Zhao" w:date="2024-02-01T16:47:45Z">
        <w:r>
          <w:rPr>
            <w:highlight w:val="none"/>
          </w:rPr>
          <w:tab/>
        </w:r>
      </w:ins>
      <w:ins w:id="284" w:author="CMCC-Luyang Zhao" w:date="2024-02-01T16:47:45Z">
        <w:r>
          <w:rPr>
            <w:highlight w:val="none"/>
          </w:rPr>
          <w:t>Send continuously power control “up” commands to the UE until the UE transmits at PUMAX level. Allow at least 200ms for the UE to reach PUMAX level.</w:t>
        </w:r>
      </w:ins>
    </w:p>
    <w:p>
      <w:pPr>
        <w:pStyle w:val="82"/>
        <w:rPr>
          <w:ins w:id="285" w:author="CMCC-Luyang Zhao" w:date="2024-02-01T16:47:45Z"/>
          <w:rFonts w:hint="eastAsia" w:eastAsiaTheme="minorEastAsia"/>
          <w:highlight w:val="none"/>
          <w:lang w:val="en-US" w:eastAsia="zh-CN"/>
        </w:rPr>
      </w:pPr>
      <w:ins w:id="286" w:author="CMCC-Luyang Zhao" w:date="2024-02-01T16:47:45Z">
        <w:r>
          <w:rPr>
            <w:highlight w:val="none"/>
          </w:rPr>
          <w:t>3.</w:t>
        </w:r>
      </w:ins>
      <w:ins w:id="287" w:author="CMCC-Luyang Zhao" w:date="2024-02-01T16:47:45Z">
        <w:r>
          <w:rPr>
            <w:highlight w:val="none"/>
          </w:rPr>
          <w:tab/>
        </w:r>
      </w:ins>
      <w:ins w:id="288" w:author="CMCC-Luyang Zhao" w:date="2024-02-01T16:47:45Z">
        <w:r>
          <w:rPr>
            <w:highlight w:val="none"/>
          </w:rPr>
          <w:t xml:space="preserve">Measure the power spectrum distribution </w:t>
        </w:r>
      </w:ins>
      <w:ins w:id="289" w:author="Danni SONG(CMCC)" w:date="2024-02-07T17:25:46Z">
        <w:r>
          <w:rPr/>
          <w:t xml:space="preserve">as the sum of the powers from </w:t>
        </w:r>
      </w:ins>
      <w:ins w:id="290" w:author="Danni SONG(CMCC)" w:date="2024-02-07T17:25:52Z">
        <w:r>
          <w:rPr>
            <w:rFonts w:hint="eastAsia"/>
            <w:lang w:val="en-US" w:eastAsia="zh-CN"/>
          </w:rPr>
          <w:t>al</w:t>
        </w:r>
      </w:ins>
      <w:ins w:id="291" w:author="Danni SONG(CMCC)" w:date="2024-02-07T17:25:53Z">
        <w:r>
          <w:rPr>
            <w:rFonts w:hint="eastAsia"/>
            <w:lang w:val="en-US" w:eastAsia="zh-CN"/>
          </w:rPr>
          <w:t>l</w:t>
        </w:r>
      </w:ins>
      <w:ins w:id="292" w:author="Danni SONG(CMCC)" w:date="2024-02-07T17:25:54Z">
        <w:r>
          <w:rPr>
            <w:rFonts w:hint="eastAsia"/>
            <w:lang w:val="en-US" w:eastAsia="zh-CN"/>
          </w:rPr>
          <w:t xml:space="preserve"> th</w:t>
        </w:r>
      </w:ins>
      <w:ins w:id="293" w:author="Danni SONG(CMCC)" w:date="2024-02-07T17:25:55Z">
        <w:r>
          <w:rPr>
            <w:rFonts w:hint="eastAsia"/>
            <w:lang w:val="en-US" w:eastAsia="zh-CN"/>
          </w:rPr>
          <w:t>e</w:t>
        </w:r>
      </w:ins>
      <w:ins w:id="294" w:author="Danni SONG(CMCC)" w:date="2024-02-07T17:25:46Z">
        <w:r>
          <w:rPr/>
          <w:t xml:space="preserve"> UE transmit antenna connectors</w:t>
        </w:r>
      </w:ins>
      <w:ins w:id="295" w:author="Danni SONG(CMCC)" w:date="2024-02-07T17:25:48Z">
        <w:r>
          <w:rPr>
            <w:rFonts w:hint="eastAsia"/>
            <w:lang w:val="en-US" w:eastAsia="zh-CN"/>
          </w:rPr>
          <w:t xml:space="preserve"> </w:t>
        </w:r>
      </w:ins>
      <w:ins w:id="296" w:author="CMCC-Luyang Zhao" w:date="2024-02-01T16:47:45Z">
        <w:r>
          <w:rPr>
            <w:highlight w:val="none"/>
          </w:rPr>
          <w:t>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ins>
      <w:ins w:id="297" w:author="Danni SONG(CMCC)" w:date="2024-02-07T17:26:40Z">
        <w:r>
          <w:rPr>
            <w:rFonts w:hint="eastAsia"/>
            <w:highlight w:val="none"/>
            <w:lang w:val="en-US" w:eastAsia="zh-CN"/>
          </w:rPr>
          <w:t xml:space="preserve"> </w:t>
        </w:r>
      </w:ins>
      <w:ins w:id="298" w:author="Danni SONG(CMCC)" w:date="2024-02-07T17:26:41Z">
        <w:r>
          <w:rPr/>
          <w:t>For TDD, only slots consisting of only UL symbols are under test.</w:t>
        </w:r>
      </w:ins>
    </w:p>
    <w:p>
      <w:pPr>
        <w:pStyle w:val="82"/>
        <w:rPr>
          <w:ins w:id="299" w:author="CMCC-Luyang Zhao" w:date="2024-02-01T16:47:45Z"/>
          <w:highlight w:val="none"/>
        </w:rPr>
      </w:pPr>
      <w:ins w:id="300" w:author="CMCC-Luyang Zhao" w:date="2024-02-01T16:47:45Z">
        <w:r>
          <w:rPr>
            <w:highlight w:val="none"/>
          </w:rPr>
          <w:t>4.</w:t>
        </w:r>
      </w:ins>
      <w:ins w:id="301" w:author="CMCC-Luyang Zhao" w:date="2024-02-01T16:47:45Z">
        <w:r>
          <w:rPr>
            <w:highlight w:val="none"/>
          </w:rPr>
          <w:tab/>
        </w:r>
      </w:ins>
      <w:ins w:id="302" w:author="CMCC-Luyang Zhao" w:date="2024-02-01T16:47:45Z">
        <w:r>
          <w:rPr>
            <w:highlight w:val="none"/>
          </w:rPr>
          <w:t>Calculate the total power within the range of all frequencies measured in step 3 and save this value as “Total power”.</w:t>
        </w:r>
      </w:ins>
    </w:p>
    <w:p>
      <w:pPr>
        <w:pStyle w:val="82"/>
        <w:rPr>
          <w:ins w:id="303" w:author="CMCC-Luyang Zhao" w:date="2024-02-01T16:47:45Z"/>
          <w:highlight w:val="none"/>
        </w:rPr>
      </w:pPr>
      <w:ins w:id="304" w:author="CMCC-Luyang Zhao" w:date="2024-02-01T16:47:45Z">
        <w:r>
          <w:rPr>
            <w:highlight w:val="none"/>
          </w:rPr>
          <w:t>5.</w:t>
        </w:r>
      </w:ins>
      <w:ins w:id="305" w:author="CMCC-Luyang Zhao" w:date="2024-02-01T16:47:45Z">
        <w:r>
          <w:rPr>
            <w:highlight w:val="none"/>
          </w:rPr>
          <w:tab/>
        </w:r>
      </w:ins>
      <w:ins w:id="306" w:author="CMCC-Luyang Zhao" w:date="2024-02-01T16:47:45Z">
        <w:r>
          <w:rPr>
            <w:highlight w:val="none"/>
          </w:rPr>
          <w:t>Identify the measurement window whose centre is aligned on the centre of the channel for which the sum of the power measured is 99% of the “Total power”.</w:t>
        </w:r>
      </w:ins>
    </w:p>
    <w:p>
      <w:pPr>
        <w:pStyle w:val="82"/>
        <w:rPr>
          <w:ins w:id="307" w:author="CMCC-Luyang Zhao" w:date="2024-02-01T16:47:45Z"/>
          <w:highlight w:val="none"/>
        </w:rPr>
      </w:pPr>
      <w:ins w:id="308" w:author="CMCC-Luyang Zhao" w:date="2024-02-01T16:47:45Z">
        <w:r>
          <w:rPr>
            <w:highlight w:val="none"/>
          </w:rPr>
          <w:t>6.</w:t>
        </w:r>
      </w:ins>
      <w:ins w:id="309" w:author="CMCC-Luyang Zhao" w:date="2024-02-01T16:47:45Z">
        <w:r>
          <w:rPr>
            <w:highlight w:val="none"/>
          </w:rPr>
          <w:tab/>
        </w:r>
      </w:ins>
      <w:ins w:id="310" w:author="CMCC-Luyang Zhao" w:date="2024-02-01T16:47:45Z">
        <w:r>
          <w:rPr>
            <w:highlight w:val="none"/>
          </w:rPr>
          <w:t>The “Occupied Bandwidth” is the width of the measurement window obtained in step 5.</w:t>
        </w:r>
      </w:ins>
    </w:p>
    <w:p>
      <w:pPr>
        <w:pStyle w:val="8"/>
        <w:rPr>
          <w:ins w:id="311" w:author="CMCC-Luyang Zhao" w:date="2024-02-01T16:47:45Z"/>
          <w:highlight w:val="none"/>
        </w:rPr>
      </w:pPr>
      <w:ins w:id="312" w:author="CMCC-Luyang Zhao" w:date="2024-02-01T16:47:45Z">
        <w:bookmarkStart w:id="64" w:name="_Toc60823547"/>
        <w:bookmarkStart w:id="65" w:name="_Toc36226869"/>
        <w:bookmarkStart w:id="66" w:name="_Toc27478157"/>
        <w:bookmarkStart w:id="67" w:name="_Toc44324154"/>
        <w:bookmarkStart w:id="68" w:name="_Toc52990348"/>
        <w:bookmarkStart w:id="69" w:name="_Toc60825469"/>
        <w:r>
          <w:rPr>
            <w:highlight w:val="none"/>
          </w:rPr>
          <w:t>6.5</w:t>
        </w:r>
      </w:ins>
      <w:ins w:id="313" w:author="CMCC-Luyang Zhao" w:date="2024-02-01T16:47:45Z">
        <w:r>
          <w:rPr>
            <w:rFonts w:hint="eastAsia"/>
            <w:highlight w:val="none"/>
            <w:lang w:val="en-US" w:eastAsia="zh-CN"/>
          </w:rPr>
          <w:t>J</w:t>
        </w:r>
      </w:ins>
      <w:ins w:id="314" w:author="CMCC-Luyang Zhao" w:date="2024-02-01T16:47:45Z">
        <w:r>
          <w:rPr>
            <w:highlight w:val="none"/>
          </w:rPr>
          <w:t>.1.4.3</w:t>
        </w:r>
      </w:ins>
      <w:ins w:id="315" w:author="CMCC-Luyang Zhao" w:date="2024-02-01T16:47:45Z">
        <w:r>
          <w:rPr>
            <w:highlight w:val="none"/>
          </w:rPr>
          <w:tab/>
        </w:r>
      </w:ins>
      <w:ins w:id="316" w:author="CMCC-Luyang Zhao" w:date="2024-02-01T16:47:45Z">
        <w:r>
          <w:rPr>
            <w:highlight w:val="none"/>
          </w:rPr>
          <w:t>Message contents</w:t>
        </w:r>
        <w:bookmarkEnd w:id="64"/>
        <w:bookmarkEnd w:id="65"/>
        <w:bookmarkEnd w:id="66"/>
        <w:bookmarkEnd w:id="67"/>
        <w:bookmarkEnd w:id="68"/>
        <w:bookmarkEnd w:id="69"/>
      </w:ins>
    </w:p>
    <w:p>
      <w:pPr>
        <w:rPr>
          <w:ins w:id="317" w:author="CMCC-Luyang Zhao" w:date="2024-02-01T16:47:45Z"/>
          <w:highlight w:val="none"/>
        </w:rPr>
      </w:pPr>
      <w:ins w:id="318" w:author="Luyang Zhao-CMCC" w:date="2024-02-28T22:53:14Z">
        <w:r>
          <w:rPr>
            <w:rFonts w:hint="eastAsia"/>
            <w:highlight w:val="none"/>
            <w:lang w:val="en-US" w:eastAsia="zh-CN"/>
          </w:rPr>
          <w:t>FF</w:t>
        </w:r>
      </w:ins>
      <w:ins w:id="319" w:author="Luyang Zhao-CMCC" w:date="2024-02-28T22:53:15Z">
        <w:r>
          <w:rPr>
            <w:rFonts w:hint="eastAsia"/>
            <w:highlight w:val="none"/>
            <w:lang w:val="en-US" w:eastAsia="zh-CN"/>
          </w:rPr>
          <w:t>S</w:t>
        </w:r>
      </w:ins>
      <w:bookmarkStart w:id="76" w:name="_GoBack"/>
      <w:bookmarkEnd w:id="76"/>
    </w:p>
    <w:p>
      <w:pPr>
        <w:pStyle w:val="8"/>
        <w:rPr>
          <w:ins w:id="320" w:author="CMCC-Luyang Zhao" w:date="2024-02-01T16:47:45Z"/>
          <w:highlight w:val="none"/>
        </w:rPr>
      </w:pPr>
      <w:ins w:id="321" w:author="CMCC-Luyang Zhao" w:date="2024-02-01T16:47:45Z">
        <w:bookmarkStart w:id="70" w:name="_Toc52990349"/>
        <w:bookmarkStart w:id="71" w:name="_Toc60825470"/>
        <w:bookmarkStart w:id="72" w:name="_Toc60823548"/>
        <w:bookmarkStart w:id="73" w:name="_Toc27478158"/>
        <w:bookmarkStart w:id="74" w:name="_Toc36226870"/>
        <w:bookmarkStart w:id="75" w:name="_Toc44324155"/>
        <w:r>
          <w:rPr>
            <w:highlight w:val="none"/>
          </w:rPr>
          <w:t>6.5</w:t>
        </w:r>
      </w:ins>
      <w:ins w:id="322" w:author="CMCC-Luyang Zhao" w:date="2024-02-01T16:47:45Z">
        <w:r>
          <w:rPr>
            <w:rFonts w:hint="eastAsia"/>
            <w:highlight w:val="none"/>
            <w:lang w:val="en-US" w:eastAsia="zh-CN"/>
          </w:rPr>
          <w:t>J</w:t>
        </w:r>
      </w:ins>
      <w:ins w:id="323" w:author="CMCC-Luyang Zhao" w:date="2024-02-01T16:47:45Z">
        <w:r>
          <w:rPr>
            <w:highlight w:val="none"/>
          </w:rPr>
          <w:t>.1.5</w:t>
        </w:r>
      </w:ins>
      <w:ins w:id="324" w:author="CMCC-Luyang Zhao" w:date="2024-02-01T16:47:45Z">
        <w:r>
          <w:rPr>
            <w:highlight w:val="none"/>
          </w:rPr>
          <w:tab/>
        </w:r>
      </w:ins>
      <w:ins w:id="325" w:author="CMCC-Luyang Zhao" w:date="2024-02-01T16:47:45Z">
        <w:r>
          <w:rPr>
            <w:highlight w:val="none"/>
          </w:rPr>
          <w:t>Test requirement</w:t>
        </w:r>
        <w:bookmarkEnd w:id="70"/>
        <w:bookmarkEnd w:id="71"/>
        <w:bookmarkEnd w:id="72"/>
        <w:bookmarkEnd w:id="73"/>
        <w:bookmarkEnd w:id="74"/>
        <w:bookmarkEnd w:id="75"/>
      </w:ins>
    </w:p>
    <w:p>
      <w:pPr>
        <w:rPr>
          <w:ins w:id="326" w:author="CMCC-Luyang Zhao" w:date="2024-02-01T16:47:45Z"/>
          <w:highlight w:val="none"/>
        </w:rPr>
      </w:pPr>
      <w:ins w:id="327" w:author="CMCC-Luyang Zhao" w:date="2024-02-01T16:47:45Z">
        <w:r>
          <w:rPr>
            <w:highlight w:val="none"/>
          </w:rPr>
          <w:t>The measured Occupied Bandwidth shall not exceed values in Table 6.5</w:t>
        </w:r>
      </w:ins>
      <w:ins w:id="328" w:author="CMCC-Luyang Zhao" w:date="2024-02-01T16:47:45Z">
        <w:r>
          <w:rPr>
            <w:rFonts w:hint="eastAsia"/>
            <w:highlight w:val="none"/>
            <w:lang w:val="en-US" w:eastAsia="zh-CN"/>
          </w:rPr>
          <w:t>J</w:t>
        </w:r>
      </w:ins>
      <w:ins w:id="329" w:author="CMCC-Luyang Zhao" w:date="2024-02-01T16:47:45Z">
        <w:r>
          <w:rPr>
            <w:highlight w:val="none"/>
          </w:rPr>
          <w:t>.1.5-1.</w:t>
        </w:r>
      </w:ins>
    </w:p>
    <w:p>
      <w:pPr>
        <w:pStyle w:val="62"/>
        <w:jc w:val="center"/>
        <w:rPr>
          <w:ins w:id="330" w:author="CMCC-Luyang Zhao" w:date="2024-02-01T16:47:45Z"/>
          <w:highlight w:val="none"/>
        </w:rPr>
      </w:pPr>
      <w:ins w:id="331" w:author="CMCC-Luyang Zhao" w:date="2024-02-01T16:47:45Z">
        <w:r>
          <w:rPr>
            <w:highlight w:val="none"/>
          </w:rPr>
          <w:t>Table 6.5</w:t>
        </w:r>
      </w:ins>
      <w:ins w:id="332" w:author="CMCC-Luyang Zhao" w:date="2024-02-01T16:47:45Z">
        <w:r>
          <w:rPr>
            <w:rFonts w:hint="eastAsia"/>
            <w:highlight w:val="none"/>
            <w:lang w:val="en-US" w:eastAsia="zh-CN"/>
          </w:rPr>
          <w:t>J</w:t>
        </w:r>
      </w:ins>
      <w:ins w:id="333" w:author="CMCC-Luyang Zhao" w:date="2024-02-01T16:47:45Z">
        <w:r>
          <w:rPr>
            <w:highlight w:val="none"/>
          </w:rPr>
          <w:t>.1.5-1: Occupied channel bandwidth</w:t>
        </w:r>
      </w:ins>
    </w:p>
    <w:tbl>
      <w:tblPr>
        <w:tblStyle w:val="47"/>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586"/>
        <w:gridCol w:w="619"/>
        <w:gridCol w:w="586"/>
        <w:gridCol w:w="586"/>
        <w:gridCol w:w="586"/>
        <w:gridCol w:w="586"/>
        <w:gridCol w:w="586"/>
        <w:gridCol w:w="586"/>
        <w:gridCol w:w="586"/>
        <w:gridCol w:w="586"/>
        <w:gridCol w:w="586"/>
        <w:gridCol w:w="586"/>
        <w:gridCol w:w="586"/>
        <w:gridCol w:w="586"/>
        <w:gridCol w:w="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ins w:id="334" w:author="CMCC-Luyang Zhao" w:date="2024-02-05T12:25:13Z"/>
        </w:trPr>
        <w:tc>
          <w:tcPr>
            <w:tcW w:w="521" w:type="pct"/>
            <w:tcBorders>
              <w:top w:val="single" w:color="auto" w:sz="4" w:space="0"/>
              <w:left w:val="single" w:color="auto" w:sz="4" w:space="0"/>
              <w:right w:val="single" w:color="auto" w:sz="4" w:space="0"/>
            </w:tcBorders>
            <w:shd w:val="clear" w:color="auto" w:fill="auto"/>
            <w:vAlign w:val="center"/>
          </w:tcPr>
          <w:p>
            <w:pPr>
              <w:pStyle w:val="58"/>
              <w:jc w:val="left"/>
              <w:rPr>
                <w:ins w:id="335" w:author="CMCC-Luyang Zhao" w:date="2024-02-05T12:25:13Z"/>
                <w:highlight w:val="none"/>
                <w:lang w:eastAsia="zh-CN"/>
              </w:rPr>
            </w:pPr>
            <w:ins w:id="336" w:author="CMCC-Luyang Zhao" w:date="2024-02-05T12:25:13Z">
              <w:r>
                <w:rPr>
                  <w:rFonts w:eastAsia="Malgun Gothic"/>
                  <w:highlight w:val="none"/>
                  <w:lang w:eastAsia="zh-CN"/>
                </w:rPr>
                <w:t>　</w:t>
              </w:r>
            </w:ins>
          </w:p>
        </w:tc>
        <w:tc>
          <w:tcPr>
            <w:tcW w:w="4478" w:type="pct"/>
            <w:gridSpan w:val="15"/>
            <w:tcBorders>
              <w:top w:val="single" w:color="auto" w:sz="4" w:space="0"/>
              <w:left w:val="single" w:color="auto" w:sz="4" w:space="0"/>
              <w:bottom w:val="single" w:color="auto" w:sz="4" w:space="0"/>
              <w:right w:val="single" w:color="auto" w:sz="4" w:space="0"/>
            </w:tcBorders>
            <w:shd w:val="clear" w:color="auto" w:fill="auto"/>
            <w:vAlign w:val="center"/>
          </w:tcPr>
          <w:p>
            <w:pPr>
              <w:pStyle w:val="58"/>
              <w:rPr>
                <w:ins w:id="337" w:author="CMCC-Luyang Zhao" w:date="2024-02-05T12:25:13Z"/>
                <w:highlight w:val="none"/>
                <w:lang w:eastAsia="zh-CN"/>
              </w:rPr>
            </w:pPr>
            <w:ins w:id="338" w:author="CMCC-Luyang Zhao" w:date="2024-02-05T12:25:13Z">
              <w:r>
                <w:rPr>
                  <w:highlight w:val="none"/>
                  <w:lang w:eastAsia="zh-CN"/>
                </w:rPr>
                <w:t>NR 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ins w:id="339" w:author="CMCC-Luyang Zhao" w:date="2024-02-05T12:25:13Z"/>
        </w:trPr>
        <w:tc>
          <w:tcPr>
            <w:tcW w:w="5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40" w:author="CMCC-Luyang Zhao" w:date="2024-02-05T12:25:13Z"/>
                <w:highlight w:val="none"/>
                <w:lang w:eastAsia="zh-CN"/>
              </w:rPr>
            </w:pPr>
            <w:ins w:id="341" w:author="CMCC-Luyang Zhao" w:date="2024-02-05T12:25:13Z">
              <w:r>
                <w:rPr>
                  <w:rFonts w:eastAsia="Malgun Gothic"/>
                  <w:highlight w:val="none"/>
                  <w:lang w:eastAsia="zh-CN"/>
                </w:rPr>
                <w:t>　</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42" w:author="CMCC-Luyang Zhao" w:date="2024-02-05T12:25:13Z"/>
                <w:highlight w:val="none"/>
                <w:lang w:eastAsia="zh-CN"/>
              </w:rPr>
            </w:pPr>
            <w:ins w:id="343" w:author="CMCC-Luyang Zhao" w:date="2024-02-05T12:25:13Z">
              <w:r>
                <w:rPr>
                  <w:highlight w:val="none"/>
                  <w:lang w:eastAsia="zh-CN"/>
                </w:rPr>
                <w:t>5 MHz</w:t>
              </w:r>
            </w:ins>
          </w:p>
        </w:tc>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44" w:author="CMCC-Luyang Zhao" w:date="2024-02-05T12:25:13Z"/>
                <w:highlight w:val="none"/>
                <w:lang w:eastAsia="zh-CN"/>
              </w:rPr>
            </w:pPr>
            <w:ins w:id="345" w:author="CMCC-Luyang Zhao" w:date="2024-02-05T12:25:13Z">
              <w:r>
                <w:rPr>
                  <w:highlight w:val="none"/>
                  <w:lang w:eastAsia="zh-CN"/>
                </w:rPr>
                <w:t>10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46" w:author="CMCC-Luyang Zhao" w:date="2024-02-05T12:25:13Z"/>
                <w:highlight w:val="none"/>
                <w:lang w:eastAsia="zh-CN"/>
              </w:rPr>
            </w:pPr>
            <w:ins w:id="347" w:author="CMCC-Luyang Zhao" w:date="2024-02-05T12:25:13Z">
              <w:r>
                <w:rPr>
                  <w:highlight w:val="none"/>
                  <w:lang w:eastAsia="zh-CN"/>
                </w:rPr>
                <w:t>15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48" w:author="CMCC-Luyang Zhao" w:date="2024-02-05T12:25:13Z"/>
                <w:highlight w:val="none"/>
                <w:lang w:eastAsia="zh-CN"/>
              </w:rPr>
            </w:pPr>
            <w:ins w:id="349" w:author="CMCC-Luyang Zhao" w:date="2024-02-05T12:25:13Z">
              <w:r>
                <w:rPr>
                  <w:highlight w:val="none"/>
                  <w:lang w:eastAsia="zh-CN"/>
                </w:rPr>
                <w:t>20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50" w:author="CMCC-Luyang Zhao" w:date="2024-02-05T12:25:13Z"/>
                <w:highlight w:val="none"/>
                <w:lang w:eastAsia="zh-CN"/>
              </w:rPr>
            </w:pPr>
            <w:ins w:id="351" w:author="CMCC-Luyang Zhao" w:date="2024-02-05T12:25:13Z">
              <w:r>
                <w:rPr>
                  <w:highlight w:val="none"/>
                  <w:lang w:eastAsia="zh-CN"/>
                </w:rPr>
                <w:t>25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52" w:author="CMCC-Luyang Zhao" w:date="2024-02-05T12:25:13Z"/>
                <w:highlight w:val="none"/>
                <w:lang w:eastAsia="zh-CN"/>
              </w:rPr>
            </w:pPr>
            <w:ins w:id="353" w:author="CMCC-Luyang Zhao" w:date="2024-02-05T12:25:13Z">
              <w:r>
                <w:rPr>
                  <w:highlight w:val="none"/>
                  <w:lang w:eastAsia="zh-CN"/>
                </w:rPr>
                <w:t>30 MHz</w:t>
              </w:r>
            </w:ins>
          </w:p>
        </w:tc>
        <w:tc>
          <w:tcPr>
            <w:tcW w:w="294" w:type="pct"/>
            <w:tcBorders>
              <w:top w:val="single" w:color="auto" w:sz="4" w:space="0"/>
              <w:left w:val="single" w:color="auto" w:sz="4" w:space="0"/>
              <w:bottom w:val="single" w:color="auto" w:sz="4" w:space="0"/>
              <w:right w:val="single" w:color="auto" w:sz="4" w:space="0"/>
            </w:tcBorders>
            <w:vAlign w:val="center"/>
          </w:tcPr>
          <w:p>
            <w:pPr>
              <w:pStyle w:val="58"/>
              <w:jc w:val="left"/>
              <w:rPr>
                <w:ins w:id="354" w:author="CMCC-Luyang Zhao" w:date="2024-02-05T12:25:13Z"/>
                <w:highlight w:val="none"/>
                <w:lang w:eastAsia="zh-CN"/>
              </w:rPr>
            </w:pPr>
            <w:ins w:id="355" w:author="CMCC-Luyang Zhao" w:date="2024-02-05T12:25:13Z">
              <w:r>
                <w:rPr>
                  <w:highlight w:val="none"/>
                  <w:lang w:eastAsia="zh-CN"/>
                </w:rPr>
                <w:t>35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56" w:author="CMCC-Luyang Zhao" w:date="2024-02-05T12:25:13Z"/>
                <w:highlight w:val="none"/>
                <w:lang w:eastAsia="zh-CN"/>
              </w:rPr>
            </w:pPr>
            <w:ins w:id="357" w:author="CMCC-Luyang Zhao" w:date="2024-02-05T12:25:13Z">
              <w:r>
                <w:rPr>
                  <w:highlight w:val="none"/>
                  <w:lang w:eastAsia="zh-CN"/>
                </w:rPr>
                <w:t>40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58" w:author="CMCC-Luyang Zhao" w:date="2024-02-05T12:25:13Z"/>
                <w:highlight w:val="none"/>
                <w:lang w:eastAsia="zh-CN"/>
              </w:rPr>
            </w:pPr>
            <w:ins w:id="359" w:author="CMCC-Luyang Zhao" w:date="2024-02-05T12:25:13Z">
              <w:r>
                <w:rPr>
                  <w:highlight w:val="none"/>
                  <w:lang w:eastAsia="zh-CN"/>
                </w:rPr>
                <w:t>45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60" w:author="CMCC-Luyang Zhao" w:date="2024-02-05T12:25:13Z"/>
                <w:highlight w:val="none"/>
                <w:lang w:eastAsia="zh-CN"/>
              </w:rPr>
            </w:pPr>
            <w:ins w:id="361" w:author="CMCC-Luyang Zhao" w:date="2024-02-05T12:25:13Z">
              <w:r>
                <w:rPr>
                  <w:highlight w:val="none"/>
                  <w:lang w:eastAsia="zh-CN"/>
                </w:rPr>
                <w:t>50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62" w:author="CMCC-Luyang Zhao" w:date="2024-02-05T12:25:13Z"/>
                <w:highlight w:val="none"/>
                <w:lang w:eastAsia="zh-CN"/>
              </w:rPr>
            </w:pPr>
            <w:ins w:id="363" w:author="CMCC-Luyang Zhao" w:date="2024-02-05T12:25:13Z">
              <w:r>
                <w:rPr>
                  <w:highlight w:val="none"/>
                  <w:lang w:eastAsia="zh-CN"/>
                </w:rPr>
                <w:t>60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64" w:author="CMCC-Luyang Zhao" w:date="2024-02-05T12:25:13Z"/>
                <w:highlight w:val="none"/>
                <w:lang w:eastAsia="zh-CN"/>
              </w:rPr>
            </w:pPr>
            <w:ins w:id="365" w:author="CMCC-Luyang Zhao" w:date="2024-02-05T12:25:13Z">
              <w:r>
                <w:rPr>
                  <w:highlight w:val="none"/>
                  <w:lang w:eastAsia="zh-CN"/>
                </w:rPr>
                <w:t>70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66" w:author="CMCC-Luyang Zhao" w:date="2024-02-05T12:25:13Z"/>
                <w:highlight w:val="none"/>
                <w:lang w:eastAsia="zh-CN"/>
              </w:rPr>
            </w:pPr>
            <w:ins w:id="367" w:author="CMCC-Luyang Zhao" w:date="2024-02-05T12:25:13Z">
              <w:r>
                <w:rPr>
                  <w:highlight w:val="none"/>
                  <w:lang w:eastAsia="zh-CN"/>
                </w:rPr>
                <w:t>80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68" w:author="CMCC-Luyang Zhao" w:date="2024-02-05T12:25:13Z"/>
                <w:highlight w:val="none"/>
                <w:lang w:eastAsia="zh-CN"/>
              </w:rPr>
            </w:pPr>
            <w:ins w:id="369" w:author="CMCC-Luyang Zhao" w:date="2024-02-05T12:25:13Z">
              <w:r>
                <w:rPr>
                  <w:highlight w:val="none"/>
                  <w:lang w:eastAsia="zh-CN"/>
                </w:rPr>
                <w:t>90 MHz</w:t>
              </w:r>
            </w:ins>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70" w:author="CMCC-Luyang Zhao" w:date="2024-02-05T12:25:13Z"/>
                <w:highlight w:val="none"/>
                <w:lang w:eastAsia="zh-CN"/>
              </w:rPr>
            </w:pPr>
            <w:ins w:id="371" w:author="CMCC-Luyang Zhao" w:date="2024-02-05T12:25:13Z">
              <w:r>
                <w:rPr>
                  <w:highlight w:val="none"/>
                  <w:lang w:eastAsia="zh-CN"/>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ins w:id="372" w:author="CMCC-Luyang Zhao" w:date="2024-02-05T12:25:13Z"/>
        </w:trPr>
        <w:tc>
          <w:tcPr>
            <w:tcW w:w="5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73" w:author="CMCC-Luyang Zhao" w:date="2024-02-05T12:25:13Z"/>
                <w:highlight w:val="none"/>
                <w:lang w:eastAsia="zh-CN"/>
              </w:rPr>
            </w:pPr>
            <w:ins w:id="374" w:author="CMCC-Luyang Zhao" w:date="2024-02-05T12:25:13Z">
              <w:r>
                <w:rPr>
                  <w:highlight w:val="none"/>
                  <w:lang w:eastAsia="zh-CN"/>
                </w:rPr>
                <w:t>Occupied channel bandwidth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75" w:author="CMCC-Luyang Zhao" w:date="2024-02-05T12:25:13Z"/>
                <w:highlight w:val="none"/>
                <w:lang w:eastAsia="zh-CN"/>
              </w:rPr>
            </w:pPr>
            <w:ins w:id="376" w:author="CMCC-Luyang Zhao" w:date="2024-02-05T12:25:13Z">
              <w:r>
                <w:rPr>
                  <w:highlight w:val="none"/>
                  <w:lang w:eastAsia="zh-CN"/>
                </w:rPr>
                <w:t>5</w:t>
              </w:r>
            </w:ins>
          </w:p>
        </w:tc>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77" w:author="CMCC-Luyang Zhao" w:date="2024-02-05T12:25:13Z"/>
                <w:highlight w:val="none"/>
                <w:lang w:eastAsia="zh-CN"/>
              </w:rPr>
            </w:pPr>
            <w:ins w:id="378" w:author="CMCC-Luyang Zhao" w:date="2024-02-05T12:25:13Z">
              <w:r>
                <w:rPr>
                  <w:highlight w:val="none"/>
                  <w:lang w:eastAsia="zh-CN"/>
                </w:rPr>
                <w:t>10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79" w:author="CMCC-Luyang Zhao" w:date="2024-02-05T12:25:13Z"/>
                <w:highlight w:val="none"/>
                <w:lang w:eastAsia="zh-CN"/>
              </w:rPr>
            </w:pPr>
            <w:ins w:id="380" w:author="CMCC-Luyang Zhao" w:date="2024-02-05T12:25:13Z">
              <w:r>
                <w:rPr>
                  <w:highlight w:val="none"/>
                  <w:lang w:eastAsia="zh-CN"/>
                </w:rPr>
                <w:t>15</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81" w:author="CMCC-Luyang Zhao" w:date="2024-02-05T12:25:13Z"/>
                <w:highlight w:val="none"/>
                <w:lang w:eastAsia="zh-CN"/>
              </w:rPr>
            </w:pPr>
            <w:ins w:id="382" w:author="CMCC-Luyang Zhao" w:date="2024-02-05T12:25:13Z">
              <w:r>
                <w:rPr>
                  <w:highlight w:val="none"/>
                  <w:lang w:eastAsia="zh-CN"/>
                </w:rPr>
                <w:t>20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83" w:author="CMCC-Luyang Zhao" w:date="2024-02-05T12:25:13Z"/>
                <w:highlight w:val="none"/>
                <w:lang w:eastAsia="zh-CN"/>
              </w:rPr>
            </w:pPr>
            <w:ins w:id="384" w:author="CMCC-Luyang Zhao" w:date="2024-02-05T12:25:13Z">
              <w:r>
                <w:rPr>
                  <w:highlight w:val="none"/>
                  <w:lang w:eastAsia="zh-CN"/>
                </w:rPr>
                <w:t>25</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85" w:author="CMCC-Luyang Zhao" w:date="2024-02-05T12:25:13Z"/>
                <w:highlight w:val="none"/>
                <w:lang w:eastAsia="zh-CN"/>
              </w:rPr>
            </w:pPr>
            <w:ins w:id="386" w:author="CMCC-Luyang Zhao" w:date="2024-02-05T12:25:13Z">
              <w:r>
                <w:rPr>
                  <w:highlight w:val="none"/>
                  <w:lang w:eastAsia="zh-CN"/>
                </w:rPr>
                <w:t>30</w:t>
              </w:r>
            </w:ins>
          </w:p>
        </w:tc>
        <w:tc>
          <w:tcPr>
            <w:tcW w:w="294" w:type="pct"/>
            <w:tcBorders>
              <w:top w:val="single" w:color="auto" w:sz="4" w:space="0"/>
              <w:left w:val="single" w:color="auto" w:sz="4" w:space="0"/>
              <w:bottom w:val="single" w:color="auto" w:sz="4" w:space="0"/>
              <w:right w:val="single" w:color="auto" w:sz="4" w:space="0"/>
            </w:tcBorders>
            <w:vAlign w:val="center"/>
          </w:tcPr>
          <w:p>
            <w:pPr>
              <w:pStyle w:val="59"/>
              <w:jc w:val="left"/>
              <w:rPr>
                <w:ins w:id="387" w:author="CMCC-Luyang Zhao" w:date="2024-02-05T12:25:13Z"/>
                <w:highlight w:val="none"/>
                <w:lang w:eastAsia="zh-CN"/>
              </w:rPr>
            </w:pPr>
            <w:ins w:id="388" w:author="CMCC-Luyang Zhao" w:date="2024-02-05T12:25:13Z">
              <w:r>
                <w:rPr>
                  <w:highlight w:val="none"/>
                  <w:lang w:eastAsia="zh-CN"/>
                </w:rPr>
                <w:t>35</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89" w:author="CMCC-Luyang Zhao" w:date="2024-02-05T12:25:13Z"/>
                <w:highlight w:val="none"/>
                <w:lang w:eastAsia="zh-CN"/>
              </w:rPr>
            </w:pPr>
            <w:ins w:id="390" w:author="CMCC-Luyang Zhao" w:date="2024-02-05T12:25:13Z">
              <w:r>
                <w:rPr>
                  <w:highlight w:val="none"/>
                  <w:lang w:eastAsia="zh-CN"/>
                </w:rPr>
                <w:t>40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91" w:author="CMCC-Luyang Zhao" w:date="2024-02-05T12:25:13Z"/>
                <w:highlight w:val="none"/>
                <w:lang w:eastAsia="zh-CN"/>
              </w:rPr>
            </w:pPr>
            <w:ins w:id="392" w:author="CMCC-Luyang Zhao" w:date="2024-02-05T12:25:13Z">
              <w:r>
                <w:rPr>
                  <w:highlight w:val="none"/>
                  <w:lang w:eastAsia="zh-CN"/>
                </w:rPr>
                <w:t>45</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93" w:author="CMCC-Luyang Zhao" w:date="2024-02-05T12:25:13Z"/>
                <w:highlight w:val="none"/>
                <w:lang w:eastAsia="zh-CN"/>
              </w:rPr>
            </w:pPr>
            <w:ins w:id="394" w:author="CMCC-Luyang Zhao" w:date="2024-02-05T12:25:13Z">
              <w:r>
                <w:rPr>
                  <w:highlight w:val="none"/>
                  <w:lang w:eastAsia="zh-CN"/>
                </w:rPr>
                <w:t>50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95" w:author="CMCC-Luyang Zhao" w:date="2024-02-05T12:25:13Z"/>
                <w:highlight w:val="none"/>
                <w:lang w:eastAsia="zh-CN"/>
              </w:rPr>
            </w:pPr>
            <w:ins w:id="396" w:author="CMCC-Luyang Zhao" w:date="2024-02-05T12:25:13Z">
              <w:r>
                <w:rPr>
                  <w:highlight w:val="none"/>
                  <w:lang w:eastAsia="zh-CN"/>
                </w:rPr>
                <w:t>60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97" w:author="CMCC-Luyang Zhao" w:date="2024-02-05T12:25:13Z"/>
                <w:highlight w:val="none"/>
                <w:lang w:eastAsia="zh-CN"/>
              </w:rPr>
            </w:pPr>
            <w:ins w:id="398" w:author="CMCC-Luyang Zhao" w:date="2024-02-05T12:25:13Z">
              <w:r>
                <w:rPr>
                  <w:highlight w:val="none"/>
                  <w:lang w:eastAsia="zh-CN"/>
                </w:rPr>
                <w:t>70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99" w:author="CMCC-Luyang Zhao" w:date="2024-02-05T12:25:13Z"/>
                <w:highlight w:val="none"/>
                <w:lang w:eastAsia="zh-CN"/>
              </w:rPr>
            </w:pPr>
            <w:ins w:id="400" w:author="CMCC-Luyang Zhao" w:date="2024-02-05T12:25:13Z">
              <w:r>
                <w:rPr>
                  <w:highlight w:val="none"/>
                  <w:lang w:eastAsia="zh-CN"/>
                </w:rPr>
                <w:t>80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401" w:author="CMCC-Luyang Zhao" w:date="2024-02-05T12:25:13Z"/>
                <w:highlight w:val="none"/>
                <w:lang w:eastAsia="zh-CN"/>
              </w:rPr>
            </w:pPr>
            <w:ins w:id="402" w:author="CMCC-Luyang Zhao" w:date="2024-02-05T12:25:13Z">
              <w:r>
                <w:rPr>
                  <w:highlight w:val="none"/>
                  <w:lang w:eastAsia="zh-CN"/>
                </w:rPr>
                <w:t>90</w:t>
              </w:r>
            </w:ins>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403" w:author="CMCC-Luyang Zhao" w:date="2024-02-05T12:25:13Z"/>
                <w:highlight w:val="none"/>
                <w:lang w:eastAsia="zh-CN"/>
              </w:rPr>
            </w:pPr>
            <w:ins w:id="404" w:author="CMCC-Luyang Zhao" w:date="2024-02-05T12:25:13Z">
              <w:r>
                <w:rPr>
                  <w:highlight w:val="none"/>
                  <w:lang w:eastAsia="zh-CN"/>
                </w:rPr>
                <w:t>100</w:t>
              </w:r>
            </w:ins>
          </w:p>
        </w:tc>
      </w:tr>
    </w:tbl>
    <w:p>
      <w:pPr>
        <w:rPr>
          <w:ins w:id="405" w:author="CMCC-Luyang Zhao" w:date="2024-02-01T16:47:45Z"/>
          <w:highlight w:val="none"/>
        </w:rPr>
      </w:pPr>
    </w:p>
    <w:p>
      <w:pPr>
        <w:pStyle w:val="145"/>
        <w:rPr>
          <w:color w:val="FF0000"/>
          <w:highlight w:val="none"/>
        </w:rPr>
      </w:pPr>
      <w:r>
        <w:rPr>
          <w:rFonts w:eastAsia="??"/>
          <w:color w:val="FF0000"/>
          <w:sz w:val="32"/>
          <w:highlight w:val="none"/>
        </w:rPr>
        <w:t>&lt;&lt; END OF CHANGES &gt;&gt;</w:t>
      </w:r>
    </w:p>
    <w:p>
      <w:pPr>
        <w:rPr>
          <w:highlight w:val="none"/>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0DB171"/>
    <w:multiLevelType w:val="singleLevel"/>
    <w:tmpl w:val="F10DB171"/>
    <w:lvl w:ilvl="0" w:tentative="0">
      <w:start w:val="1"/>
      <w:numFmt w:val="decimal"/>
      <w:lvlText w:val="%1."/>
      <w:lvlJc w:val="left"/>
      <w:pPr>
        <w:tabs>
          <w:tab w:val="left" w:pos="312"/>
        </w:tabs>
      </w:pPr>
    </w:lvl>
  </w:abstractNum>
  <w:abstractNum w:abstractNumId="1">
    <w:nsid w:val="20D531C8"/>
    <w:multiLevelType w:val="singleLevel"/>
    <w:tmpl w:val="20D531C8"/>
    <w:lvl w:ilvl="0" w:tentative="0">
      <w:start w:val="1"/>
      <w:numFmt w:val="decimal"/>
      <w:lvlText w:val="%1."/>
      <w:lvlJc w:val="left"/>
      <w:pPr>
        <w:tabs>
          <w:tab w:val="left" w:pos="312"/>
        </w:tabs>
      </w:pPr>
    </w:lvl>
  </w:abstractNum>
  <w:abstractNum w:abstractNumId="2">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rson w15:author="Luyang Zhao-CMCC">
    <w15:presenceInfo w15:providerId="WPS Office" w15:userId="2296162631"/>
  </w15:person>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400A"/>
    <w:rsid w:val="00022E4A"/>
    <w:rsid w:val="00032C63"/>
    <w:rsid w:val="00041B19"/>
    <w:rsid w:val="0007301D"/>
    <w:rsid w:val="000A43A6"/>
    <w:rsid w:val="000A6394"/>
    <w:rsid w:val="000B7FED"/>
    <w:rsid w:val="000C038A"/>
    <w:rsid w:val="000C6598"/>
    <w:rsid w:val="000D2BCA"/>
    <w:rsid w:val="000D44B3"/>
    <w:rsid w:val="000D5AC8"/>
    <w:rsid w:val="000D641F"/>
    <w:rsid w:val="000E4D12"/>
    <w:rsid w:val="000E73F9"/>
    <w:rsid w:val="00103D6F"/>
    <w:rsid w:val="00111BB4"/>
    <w:rsid w:val="001261DF"/>
    <w:rsid w:val="00145D43"/>
    <w:rsid w:val="00154E1D"/>
    <w:rsid w:val="00187732"/>
    <w:rsid w:val="00192C46"/>
    <w:rsid w:val="0019606A"/>
    <w:rsid w:val="001A08B3"/>
    <w:rsid w:val="001A6CA1"/>
    <w:rsid w:val="001A7B60"/>
    <w:rsid w:val="001B52F0"/>
    <w:rsid w:val="001B69DA"/>
    <w:rsid w:val="001B73F5"/>
    <w:rsid w:val="001B7A65"/>
    <w:rsid w:val="001E0EAD"/>
    <w:rsid w:val="001E41F3"/>
    <w:rsid w:val="00205C77"/>
    <w:rsid w:val="002076C0"/>
    <w:rsid w:val="00224BCA"/>
    <w:rsid w:val="0022567C"/>
    <w:rsid w:val="0026004D"/>
    <w:rsid w:val="002627D3"/>
    <w:rsid w:val="002640DD"/>
    <w:rsid w:val="00275D12"/>
    <w:rsid w:val="00282A47"/>
    <w:rsid w:val="00284FEB"/>
    <w:rsid w:val="002860C4"/>
    <w:rsid w:val="002A4465"/>
    <w:rsid w:val="002A4D7E"/>
    <w:rsid w:val="002B5741"/>
    <w:rsid w:val="002C7E3C"/>
    <w:rsid w:val="002E042D"/>
    <w:rsid w:val="002E472E"/>
    <w:rsid w:val="002F4BD9"/>
    <w:rsid w:val="00305409"/>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D4A35"/>
    <w:rsid w:val="003E1A36"/>
    <w:rsid w:val="003E36A4"/>
    <w:rsid w:val="003E6AF4"/>
    <w:rsid w:val="003F0132"/>
    <w:rsid w:val="003F37B9"/>
    <w:rsid w:val="003F4F50"/>
    <w:rsid w:val="00400746"/>
    <w:rsid w:val="004017D7"/>
    <w:rsid w:val="00410371"/>
    <w:rsid w:val="00420B0F"/>
    <w:rsid w:val="004226F9"/>
    <w:rsid w:val="004242F1"/>
    <w:rsid w:val="00431C3A"/>
    <w:rsid w:val="00431DBA"/>
    <w:rsid w:val="00433EEB"/>
    <w:rsid w:val="0043453B"/>
    <w:rsid w:val="00457A8A"/>
    <w:rsid w:val="00457C73"/>
    <w:rsid w:val="00466418"/>
    <w:rsid w:val="00475010"/>
    <w:rsid w:val="00493C80"/>
    <w:rsid w:val="004A0205"/>
    <w:rsid w:val="004A64CF"/>
    <w:rsid w:val="004B1F3F"/>
    <w:rsid w:val="004B75B7"/>
    <w:rsid w:val="004C7CA6"/>
    <w:rsid w:val="004D6FF1"/>
    <w:rsid w:val="004D7EE8"/>
    <w:rsid w:val="004E1790"/>
    <w:rsid w:val="004E6FD6"/>
    <w:rsid w:val="004E7468"/>
    <w:rsid w:val="004F58CB"/>
    <w:rsid w:val="0051580D"/>
    <w:rsid w:val="00547111"/>
    <w:rsid w:val="0056374E"/>
    <w:rsid w:val="00566727"/>
    <w:rsid w:val="005864EB"/>
    <w:rsid w:val="00592D74"/>
    <w:rsid w:val="00595526"/>
    <w:rsid w:val="005A522D"/>
    <w:rsid w:val="005B137B"/>
    <w:rsid w:val="005C08A5"/>
    <w:rsid w:val="005E0D75"/>
    <w:rsid w:val="005E2C44"/>
    <w:rsid w:val="005E2F80"/>
    <w:rsid w:val="005F507F"/>
    <w:rsid w:val="005F5324"/>
    <w:rsid w:val="006045E8"/>
    <w:rsid w:val="00617062"/>
    <w:rsid w:val="00621188"/>
    <w:rsid w:val="006257ED"/>
    <w:rsid w:val="00627437"/>
    <w:rsid w:val="00631EB9"/>
    <w:rsid w:val="00632593"/>
    <w:rsid w:val="00643007"/>
    <w:rsid w:val="00660EA1"/>
    <w:rsid w:val="00665C47"/>
    <w:rsid w:val="00684D8E"/>
    <w:rsid w:val="00694CBE"/>
    <w:rsid w:val="00695808"/>
    <w:rsid w:val="006A0B36"/>
    <w:rsid w:val="006B46FB"/>
    <w:rsid w:val="006D1523"/>
    <w:rsid w:val="006D44BD"/>
    <w:rsid w:val="006E21FB"/>
    <w:rsid w:val="006E7F51"/>
    <w:rsid w:val="0072374A"/>
    <w:rsid w:val="00726BE4"/>
    <w:rsid w:val="007340C9"/>
    <w:rsid w:val="0075305F"/>
    <w:rsid w:val="007618EC"/>
    <w:rsid w:val="007624C6"/>
    <w:rsid w:val="007755D6"/>
    <w:rsid w:val="007847F4"/>
    <w:rsid w:val="00792342"/>
    <w:rsid w:val="007977A8"/>
    <w:rsid w:val="007A1EC9"/>
    <w:rsid w:val="007A2219"/>
    <w:rsid w:val="007A3B65"/>
    <w:rsid w:val="007A6CFF"/>
    <w:rsid w:val="007B512A"/>
    <w:rsid w:val="007C2097"/>
    <w:rsid w:val="007C7249"/>
    <w:rsid w:val="007D6A07"/>
    <w:rsid w:val="007F7259"/>
    <w:rsid w:val="008040A8"/>
    <w:rsid w:val="00816093"/>
    <w:rsid w:val="00823CA4"/>
    <w:rsid w:val="008279FA"/>
    <w:rsid w:val="00833A42"/>
    <w:rsid w:val="00837666"/>
    <w:rsid w:val="0084625E"/>
    <w:rsid w:val="00847D11"/>
    <w:rsid w:val="008626E7"/>
    <w:rsid w:val="00864B27"/>
    <w:rsid w:val="00870EE7"/>
    <w:rsid w:val="008863B9"/>
    <w:rsid w:val="008A41A3"/>
    <w:rsid w:val="008A45A6"/>
    <w:rsid w:val="008A68AC"/>
    <w:rsid w:val="008B09CF"/>
    <w:rsid w:val="008C2A81"/>
    <w:rsid w:val="008C4D7E"/>
    <w:rsid w:val="008D52C3"/>
    <w:rsid w:val="008E21D7"/>
    <w:rsid w:val="008F1AD4"/>
    <w:rsid w:val="008F3789"/>
    <w:rsid w:val="008F686C"/>
    <w:rsid w:val="008F787D"/>
    <w:rsid w:val="00906B1B"/>
    <w:rsid w:val="009148DE"/>
    <w:rsid w:val="0093249B"/>
    <w:rsid w:val="0093714F"/>
    <w:rsid w:val="00941E30"/>
    <w:rsid w:val="00950641"/>
    <w:rsid w:val="00970EA9"/>
    <w:rsid w:val="00973B21"/>
    <w:rsid w:val="00974CF2"/>
    <w:rsid w:val="009777D9"/>
    <w:rsid w:val="00986EA0"/>
    <w:rsid w:val="00991B88"/>
    <w:rsid w:val="00997C34"/>
    <w:rsid w:val="009A31E1"/>
    <w:rsid w:val="009A5753"/>
    <w:rsid w:val="009A579D"/>
    <w:rsid w:val="009B696E"/>
    <w:rsid w:val="009C7BA6"/>
    <w:rsid w:val="009E3297"/>
    <w:rsid w:val="009F734F"/>
    <w:rsid w:val="00A0019D"/>
    <w:rsid w:val="00A17B49"/>
    <w:rsid w:val="00A246B6"/>
    <w:rsid w:val="00A47E70"/>
    <w:rsid w:val="00A50CF0"/>
    <w:rsid w:val="00A7671C"/>
    <w:rsid w:val="00AA2CBC"/>
    <w:rsid w:val="00AB015F"/>
    <w:rsid w:val="00AC5820"/>
    <w:rsid w:val="00AD0FA5"/>
    <w:rsid w:val="00AD1CD8"/>
    <w:rsid w:val="00AD3B9B"/>
    <w:rsid w:val="00AD5E03"/>
    <w:rsid w:val="00AE5896"/>
    <w:rsid w:val="00AF2F57"/>
    <w:rsid w:val="00B032F6"/>
    <w:rsid w:val="00B258BB"/>
    <w:rsid w:val="00B336E4"/>
    <w:rsid w:val="00B37700"/>
    <w:rsid w:val="00B50CD3"/>
    <w:rsid w:val="00B67B97"/>
    <w:rsid w:val="00B758FA"/>
    <w:rsid w:val="00B83F5D"/>
    <w:rsid w:val="00B845C0"/>
    <w:rsid w:val="00B968C8"/>
    <w:rsid w:val="00BA3B7D"/>
    <w:rsid w:val="00BA3EC5"/>
    <w:rsid w:val="00BA51D9"/>
    <w:rsid w:val="00BB5DFC"/>
    <w:rsid w:val="00BD279D"/>
    <w:rsid w:val="00BD59D9"/>
    <w:rsid w:val="00BD6BB8"/>
    <w:rsid w:val="00BD6F21"/>
    <w:rsid w:val="00BD76E5"/>
    <w:rsid w:val="00BD7C8A"/>
    <w:rsid w:val="00BF7064"/>
    <w:rsid w:val="00BF7BDB"/>
    <w:rsid w:val="00C0597D"/>
    <w:rsid w:val="00C11C40"/>
    <w:rsid w:val="00C363CB"/>
    <w:rsid w:val="00C51DD7"/>
    <w:rsid w:val="00C57546"/>
    <w:rsid w:val="00C626FB"/>
    <w:rsid w:val="00C66BA2"/>
    <w:rsid w:val="00C71031"/>
    <w:rsid w:val="00C72D2F"/>
    <w:rsid w:val="00C77D77"/>
    <w:rsid w:val="00C80476"/>
    <w:rsid w:val="00C95985"/>
    <w:rsid w:val="00CA3CF6"/>
    <w:rsid w:val="00CB6C7E"/>
    <w:rsid w:val="00CC5026"/>
    <w:rsid w:val="00CC5A3A"/>
    <w:rsid w:val="00CC68D0"/>
    <w:rsid w:val="00CE6294"/>
    <w:rsid w:val="00D032D3"/>
    <w:rsid w:val="00D03571"/>
    <w:rsid w:val="00D03F9A"/>
    <w:rsid w:val="00D0541F"/>
    <w:rsid w:val="00D06D51"/>
    <w:rsid w:val="00D2091D"/>
    <w:rsid w:val="00D24991"/>
    <w:rsid w:val="00D30173"/>
    <w:rsid w:val="00D33517"/>
    <w:rsid w:val="00D4117C"/>
    <w:rsid w:val="00D50255"/>
    <w:rsid w:val="00D51152"/>
    <w:rsid w:val="00D51D40"/>
    <w:rsid w:val="00D54DDF"/>
    <w:rsid w:val="00D66520"/>
    <w:rsid w:val="00D80AD7"/>
    <w:rsid w:val="00D816BE"/>
    <w:rsid w:val="00D952A0"/>
    <w:rsid w:val="00D97000"/>
    <w:rsid w:val="00DA43FD"/>
    <w:rsid w:val="00DE34CF"/>
    <w:rsid w:val="00DF410D"/>
    <w:rsid w:val="00E040B4"/>
    <w:rsid w:val="00E0674D"/>
    <w:rsid w:val="00E06930"/>
    <w:rsid w:val="00E130D2"/>
    <w:rsid w:val="00E13F3D"/>
    <w:rsid w:val="00E144AF"/>
    <w:rsid w:val="00E30647"/>
    <w:rsid w:val="00E34898"/>
    <w:rsid w:val="00E3517F"/>
    <w:rsid w:val="00E6394A"/>
    <w:rsid w:val="00E722BC"/>
    <w:rsid w:val="00E7417A"/>
    <w:rsid w:val="00E77A6D"/>
    <w:rsid w:val="00E83022"/>
    <w:rsid w:val="00EB08C3"/>
    <w:rsid w:val="00EB09B7"/>
    <w:rsid w:val="00EC6BFF"/>
    <w:rsid w:val="00ED0E29"/>
    <w:rsid w:val="00EE5110"/>
    <w:rsid w:val="00EE7D7C"/>
    <w:rsid w:val="00EF474C"/>
    <w:rsid w:val="00F040BB"/>
    <w:rsid w:val="00F05CCB"/>
    <w:rsid w:val="00F06A2C"/>
    <w:rsid w:val="00F14597"/>
    <w:rsid w:val="00F21BB8"/>
    <w:rsid w:val="00F24888"/>
    <w:rsid w:val="00F25D98"/>
    <w:rsid w:val="00F300FB"/>
    <w:rsid w:val="00F35785"/>
    <w:rsid w:val="00F55286"/>
    <w:rsid w:val="00F56953"/>
    <w:rsid w:val="00F878C3"/>
    <w:rsid w:val="00FB6386"/>
    <w:rsid w:val="00FC1A8A"/>
    <w:rsid w:val="00FD621B"/>
    <w:rsid w:val="00FF26EF"/>
    <w:rsid w:val="01117585"/>
    <w:rsid w:val="01BF1A1D"/>
    <w:rsid w:val="01E07623"/>
    <w:rsid w:val="02AF1451"/>
    <w:rsid w:val="031464E5"/>
    <w:rsid w:val="0320158B"/>
    <w:rsid w:val="038C76D9"/>
    <w:rsid w:val="03BF7434"/>
    <w:rsid w:val="03FD5E9A"/>
    <w:rsid w:val="043E5CA0"/>
    <w:rsid w:val="04430604"/>
    <w:rsid w:val="0456005E"/>
    <w:rsid w:val="04991D9B"/>
    <w:rsid w:val="04D3468D"/>
    <w:rsid w:val="05270035"/>
    <w:rsid w:val="054014DF"/>
    <w:rsid w:val="059E10B5"/>
    <w:rsid w:val="05ED01A2"/>
    <w:rsid w:val="05EF56D4"/>
    <w:rsid w:val="06013879"/>
    <w:rsid w:val="06586930"/>
    <w:rsid w:val="0697028A"/>
    <w:rsid w:val="06CF4142"/>
    <w:rsid w:val="07770C59"/>
    <w:rsid w:val="07E31787"/>
    <w:rsid w:val="081423C7"/>
    <w:rsid w:val="08A15138"/>
    <w:rsid w:val="08E47814"/>
    <w:rsid w:val="08E9332E"/>
    <w:rsid w:val="09002F54"/>
    <w:rsid w:val="09020655"/>
    <w:rsid w:val="0962044F"/>
    <w:rsid w:val="0963712E"/>
    <w:rsid w:val="0A0A2856"/>
    <w:rsid w:val="0A4C2ADD"/>
    <w:rsid w:val="0AC43A97"/>
    <w:rsid w:val="0AC62BBE"/>
    <w:rsid w:val="0B52647B"/>
    <w:rsid w:val="0B6039B7"/>
    <w:rsid w:val="0BAC0464"/>
    <w:rsid w:val="0BC77669"/>
    <w:rsid w:val="0BD8017E"/>
    <w:rsid w:val="0C717524"/>
    <w:rsid w:val="0C990B3B"/>
    <w:rsid w:val="0D603A76"/>
    <w:rsid w:val="0D612203"/>
    <w:rsid w:val="0D6A6ED8"/>
    <w:rsid w:val="0D742D76"/>
    <w:rsid w:val="0D9B5860"/>
    <w:rsid w:val="0DC34BA7"/>
    <w:rsid w:val="0E230DF5"/>
    <w:rsid w:val="0E554C8F"/>
    <w:rsid w:val="0F2F609A"/>
    <w:rsid w:val="0F9A0086"/>
    <w:rsid w:val="10240C99"/>
    <w:rsid w:val="10877A46"/>
    <w:rsid w:val="10A326D8"/>
    <w:rsid w:val="10AC3A56"/>
    <w:rsid w:val="10D26947"/>
    <w:rsid w:val="11274184"/>
    <w:rsid w:val="11280B10"/>
    <w:rsid w:val="112B211D"/>
    <w:rsid w:val="1131531A"/>
    <w:rsid w:val="12000AE1"/>
    <w:rsid w:val="124C475B"/>
    <w:rsid w:val="127A0763"/>
    <w:rsid w:val="129A0BFE"/>
    <w:rsid w:val="12DC1086"/>
    <w:rsid w:val="12E05687"/>
    <w:rsid w:val="137974FF"/>
    <w:rsid w:val="139A32B7"/>
    <w:rsid w:val="142262E5"/>
    <w:rsid w:val="14640CD2"/>
    <w:rsid w:val="15A5287C"/>
    <w:rsid w:val="163E02C4"/>
    <w:rsid w:val="16F41D35"/>
    <w:rsid w:val="17206E08"/>
    <w:rsid w:val="17F6179F"/>
    <w:rsid w:val="18000570"/>
    <w:rsid w:val="18312E03"/>
    <w:rsid w:val="18C45B2F"/>
    <w:rsid w:val="18E835F0"/>
    <w:rsid w:val="18EA7DBC"/>
    <w:rsid w:val="190006B0"/>
    <w:rsid w:val="19A91023"/>
    <w:rsid w:val="19AD22B6"/>
    <w:rsid w:val="19E74BB9"/>
    <w:rsid w:val="19FC6555"/>
    <w:rsid w:val="1A077050"/>
    <w:rsid w:val="1A307448"/>
    <w:rsid w:val="1A535548"/>
    <w:rsid w:val="1A5808C8"/>
    <w:rsid w:val="1A6B3F86"/>
    <w:rsid w:val="1AB06EDA"/>
    <w:rsid w:val="1AEE4DA2"/>
    <w:rsid w:val="1B6E08E0"/>
    <w:rsid w:val="1BAC66D3"/>
    <w:rsid w:val="1BB62DAB"/>
    <w:rsid w:val="1BC62263"/>
    <w:rsid w:val="1BF369BC"/>
    <w:rsid w:val="1C01319E"/>
    <w:rsid w:val="1C2224A0"/>
    <w:rsid w:val="1C4F15A3"/>
    <w:rsid w:val="1CC17F9B"/>
    <w:rsid w:val="1D310CEA"/>
    <w:rsid w:val="1D764C58"/>
    <w:rsid w:val="1DB57FFD"/>
    <w:rsid w:val="1DC57AE4"/>
    <w:rsid w:val="1DCF075E"/>
    <w:rsid w:val="1E7D64F7"/>
    <w:rsid w:val="1F132263"/>
    <w:rsid w:val="1F4D7CE4"/>
    <w:rsid w:val="1F54490E"/>
    <w:rsid w:val="1FC01684"/>
    <w:rsid w:val="207E2309"/>
    <w:rsid w:val="20C7037D"/>
    <w:rsid w:val="20CA4BE5"/>
    <w:rsid w:val="20D351B4"/>
    <w:rsid w:val="20FE496A"/>
    <w:rsid w:val="211A0037"/>
    <w:rsid w:val="214210A0"/>
    <w:rsid w:val="215F5B4D"/>
    <w:rsid w:val="21881F0F"/>
    <w:rsid w:val="21C9227E"/>
    <w:rsid w:val="21F66239"/>
    <w:rsid w:val="223F1309"/>
    <w:rsid w:val="22571EC3"/>
    <w:rsid w:val="227E3901"/>
    <w:rsid w:val="22C5630B"/>
    <w:rsid w:val="22E307CC"/>
    <w:rsid w:val="23106C67"/>
    <w:rsid w:val="237C0B40"/>
    <w:rsid w:val="23F05DFE"/>
    <w:rsid w:val="24832476"/>
    <w:rsid w:val="24D50F16"/>
    <w:rsid w:val="24F42DF6"/>
    <w:rsid w:val="24FC303A"/>
    <w:rsid w:val="256C0BC1"/>
    <w:rsid w:val="262B104A"/>
    <w:rsid w:val="268B53C4"/>
    <w:rsid w:val="278C1220"/>
    <w:rsid w:val="279B5DBB"/>
    <w:rsid w:val="27D6234F"/>
    <w:rsid w:val="27FD126C"/>
    <w:rsid w:val="280130B6"/>
    <w:rsid w:val="280E414A"/>
    <w:rsid w:val="295E5FA7"/>
    <w:rsid w:val="29C466C7"/>
    <w:rsid w:val="29D10FAD"/>
    <w:rsid w:val="2A3F2533"/>
    <w:rsid w:val="2A695FC7"/>
    <w:rsid w:val="2AEF2A80"/>
    <w:rsid w:val="2C0B44D1"/>
    <w:rsid w:val="2C1833B4"/>
    <w:rsid w:val="2C6D127B"/>
    <w:rsid w:val="2CD07712"/>
    <w:rsid w:val="2CF34DD5"/>
    <w:rsid w:val="2D4554C2"/>
    <w:rsid w:val="2D751572"/>
    <w:rsid w:val="2DF2153D"/>
    <w:rsid w:val="2E1A39AF"/>
    <w:rsid w:val="2E845CAF"/>
    <w:rsid w:val="2E97127C"/>
    <w:rsid w:val="2EA35F7C"/>
    <w:rsid w:val="2F004F79"/>
    <w:rsid w:val="2F4C6B06"/>
    <w:rsid w:val="2F4F66C7"/>
    <w:rsid w:val="2F5F0CE3"/>
    <w:rsid w:val="2FCF25FE"/>
    <w:rsid w:val="30335C3C"/>
    <w:rsid w:val="308D3730"/>
    <w:rsid w:val="30F04A1A"/>
    <w:rsid w:val="30FF1F04"/>
    <w:rsid w:val="30FF4EEE"/>
    <w:rsid w:val="31192109"/>
    <w:rsid w:val="31594303"/>
    <w:rsid w:val="317C046A"/>
    <w:rsid w:val="32165804"/>
    <w:rsid w:val="32200CDB"/>
    <w:rsid w:val="32C45C82"/>
    <w:rsid w:val="32D528F6"/>
    <w:rsid w:val="32EB313F"/>
    <w:rsid w:val="330734E0"/>
    <w:rsid w:val="336A3524"/>
    <w:rsid w:val="336E6E13"/>
    <w:rsid w:val="339E2765"/>
    <w:rsid w:val="33AB15BA"/>
    <w:rsid w:val="33AF4D7B"/>
    <w:rsid w:val="33C7588E"/>
    <w:rsid w:val="33CC53A7"/>
    <w:rsid w:val="33DF1755"/>
    <w:rsid w:val="34403B14"/>
    <w:rsid w:val="34651406"/>
    <w:rsid w:val="348A3241"/>
    <w:rsid w:val="34DA2214"/>
    <w:rsid w:val="35A20841"/>
    <w:rsid w:val="35A45559"/>
    <w:rsid w:val="35C267C1"/>
    <w:rsid w:val="35D01F04"/>
    <w:rsid w:val="35F328CD"/>
    <w:rsid w:val="36293CA4"/>
    <w:rsid w:val="368F2692"/>
    <w:rsid w:val="36A66681"/>
    <w:rsid w:val="36B07ED8"/>
    <w:rsid w:val="36C60A37"/>
    <w:rsid w:val="370F2E2D"/>
    <w:rsid w:val="37364946"/>
    <w:rsid w:val="37442973"/>
    <w:rsid w:val="37CA6B96"/>
    <w:rsid w:val="37E20B62"/>
    <w:rsid w:val="387202A9"/>
    <w:rsid w:val="389A0623"/>
    <w:rsid w:val="391C360A"/>
    <w:rsid w:val="392E3643"/>
    <w:rsid w:val="393F3981"/>
    <w:rsid w:val="39A92D3D"/>
    <w:rsid w:val="3A866D2D"/>
    <w:rsid w:val="3AA34D11"/>
    <w:rsid w:val="3AA45277"/>
    <w:rsid w:val="3ACD7C4E"/>
    <w:rsid w:val="3AFB1ED1"/>
    <w:rsid w:val="3B8B44C5"/>
    <w:rsid w:val="3BCD0ED7"/>
    <w:rsid w:val="3BD141DA"/>
    <w:rsid w:val="3BE227B3"/>
    <w:rsid w:val="3BF45CEC"/>
    <w:rsid w:val="3C213AEA"/>
    <w:rsid w:val="3C94794C"/>
    <w:rsid w:val="3C972E5F"/>
    <w:rsid w:val="3C9E65D1"/>
    <w:rsid w:val="3CAA2845"/>
    <w:rsid w:val="3CE10D02"/>
    <w:rsid w:val="3D250331"/>
    <w:rsid w:val="3E28502E"/>
    <w:rsid w:val="3F081E21"/>
    <w:rsid w:val="3F993E3B"/>
    <w:rsid w:val="3FC85090"/>
    <w:rsid w:val="3FD96EC7"/>
    <w:rsid w:val="405E04AC"/>
    <w:rsid w:val="407B3EBE"/>
    <w:rsid w:val="40BA2742"/>
    <w:rsid w:val="40E76C27"/>
    <w:rsid w:val="41AE52D6"/>
    <w:rsid w:val="41DB46E2"/>
    <w:rsid w:val="42220A0F"/>
    <w:rsid w:val="423923A6"/>
    <w:rsid w:val="4269556B"/>
    <w:rsid w:val="4328349F"/>
    <w:rsid w:val="438812EC"/>
    <w:rsid w:val="43976148"/>
    <w:rsid w:val="439A1069"/>
    <w:rsid w:val="44140B8C"/>
    <w:rsid w:val="44243AC2"/>
    <w:rsid w:val="445B58F5"/>
    <w:rsid w:val="445E320A"/>
    <w:rsid w:val="44D43E29"/>
    <w:rsid w:val="44EB6D91"/>
    <w:rsid w:val="45697905"/>
    <w:rsid w:val="45751161"/>
    <w:rsid w:val="459D2404"/>
    <w:rsid w:val="45BE3D1B"/>
    <w:rsid w:val="45EB72EF"/>
    <w:rsid w:val="462E683D"/>
    <w:rsid w:val="469554FA"/>
    <w:rsid w:val="46BB6C90"/>
    <w:rsid w:val="46C72507"/>
    <w:rsid w:val="47003013"/>
    <w:rsid w:val="474A2946"/>
    <w:rsid w:val="47507634"/>
    <w:rsid w:val="477931B7"/>
    <w:rsid w:val="479B5E8B"/>
    <w:rsid w:val="47A15646"/>
    <w:rsid w:val="47B80520"/>
    <w:rsid w:val="47F5341E"/>
    <w:rsid w:val="481E5C82"/>
    <w:rsid w:val="482464DC"/>
    <w:rsid w:val="48692814"/>
    <w:rsid w:val="4875173E"/>
    <w:rsid w:val="48EB6CA9"/>
    <w:rsid w:val="490746D8"/>
    <w:rsid w:val="492F3120"/>
    <w:rsid w:val="49862742"/>
    <w:rsid w:val="49880DE2"/>
    <w:rsid w:val="49E77924"/>
    <w:rsid w:val="49F7671B"/>
    <w:rsid w:val="4A1E6773"/>
    <w:rsid w:val="4A3E30CB"/>
    <w:rsid w:val="4A416461"/>
    <w:rsid w:val="4A76298C"/>
    <w:rsid w:val="4AA86967"/>
    <w:rsid w:val="4AB2329C"/>
    <w:rsid w:val="4AD77C59"/>
    <w:rsid w:val="4AE72B77"/>
    <w:rsid w:val="4B325D69"/>
    <w:rsid w:val="4BB402C5"/>
    <w:rsid w:val="4C2C3F0A"/>
    <w:rsid w:val="4C7D3C8B"/>
    <w:rsid w:val="4C8A2B99"/>
    <w:rsid w:val="4CD872AF"/>
    <w:rsid w:val="4D0606ED"/>
    <w:rsid w:val="4DB46F7F"/>
    <w:rsid w:val="4DD90798"/>
    <w:rsid w:val="4E6F141E"/>
    <w:rsid w:val="4E714A6A"/>
    <w:rsid w:val="4E7176EC"/>
    <w:rsid w:val="4E9E627A"/>
    <w:rsid w:val="4EAF0760"/>
    <w:rsid w:val="4F240681"/>
    <w:rsid w:val="4FA108C6"/>
    <w:rsid w:val="4FB51C55"/>
    <w:rsid w:val="4FDE275E"/>
    <w:rsid w:val="4FFD15ED"/>
    <w:rsid w:val="501C16FA"/>
    <w:rsid w:val="504B2249"/>
    <w:rsid w:val="50757604"/>
    <w:rsid w:val="507E08C5"/>
    <w:rsid w:val="50E11D85"/>
    <w:rsid w:val="51291C37"/>
    <w:rsid w:val="5140399F"/>
    <w:rsid w:val="515A77E6"/>
    <w:rsid w:val="515E0C76"/>
    <w:rsid w:val="51956D68"/>
    <w:rsid w:val="52605860"/>
    <w:rsid w:val="52842396"/>
    <w:rsid w:val="5302418B"/>
    <w:rsid w:val="531D6091"/>
    <w:rsid w:val="533D4846"/>
    <w:rsid w:val="53A4180B"/>
    <w:rsid w:val="54560F51"/>
    <w:rsid w:val="545E17CF"/>
    <w:rsid w:val="54E136D7"/>
    <w:rsid w:val="54E771D7"/>
    <w:rsid w:val="54EA3C43"/>
    <w:rsid w:val="552F1CC0"/>
    <w:rsid w:val="55463C75"/>
    <w:rsid w:val="555875D3"/>
    <w:rsid w:val="55BB1437"/>
    <w:rsid w:val="55D20D90"/>
    <w:rsid w:val="55E37CE7"/>
    <w:rsid w:val="560C01BB"/>
    <w:rsid w:val="560E3409"/>
    <w:rsid w:val="568C3471"/>
    <w:rsid w:val="568F543D"/>
    <w:rsid w:val="56D228CE"/>
    <w:rsid w:val="57227D03"/>
    <w:rsid w:val="57533947"/>
    <w:rsid w:val="57CC3242"/>
    <w:rsid w:val="58160294"/>
    <w:rsid w:val="5843555D"/>
    <w:rsid w:val="584F2E35"/>
    <w:rsid w:val="58E0315C"/>
    <w:rsid w:val="592A77E2"/>
    <w:rsid w:val="5947112F"/>
    <w:rsid w:val="5A0F27C4"/>
    <w:rsid w:val="5A6E295F"/>
    <w:rsid w:val="5A804EE4"/>
    <w:rsid w:val="5B7C0D5F"/>
    <w:rsid w:val="5B7F10A9"/>
    <w:rsid w:val="5BA03B4C"/>
    <w:rsid w:val="5C3130EB"/>
    <w:rsid w:val="5C363473"/>
    <w:rsid w:val="5C8D0931"/>
    <w:rsid w:val="5CCA1F3D"/>
    <w:rsid w:val="5CD91AE3"/>
    <w:rsid w:val="5D0C0F9A"/>
    <w:rsid w:val="5D5F6AC4"/>
    <w:rsid w:val="5E425DB7"/>
    <w:rsid w:val="5E532AC0"/>
    <w:rsid w:val="5EC24E86"/>
    <w:rsid w:val="5EF009EA"/>
    <w:rsid w:val="5F33412D"/>
    <w:rsid w:val="5F407CD3"/>
    <w:rsid w:val="5F460258"/>
    <w:rsid w:val="5F5A3D6B"/>
    <w:rsid w:val="5FCC3801"/>
    <w:rsid w:val="5FEA2B51"/>
    <w:rsid w:val="5FFB7DBE"/>
    <w:rsid w:val="608F7598"/>
    <w:rsid w:val="609B65C2"/>
    <w:rsid w:val="60BD7672"/>
    <w:rsid w:val="60F32574"/>
    <w:rsid w:val="613D7D14"/>
    <w:rsid w:val="61873C43"/>
    <w:rsid w:val="61E515C0"/>
    <w:rsid w:val="62077396"/>
    <w:rsid w:val="62830E1C"/>
    <w:rsid w:val="62DC2BAC"/>
    <w:rsid w:val="636C5F7D"/>
    <w:rsid w:val="638D707F"/>
    <w:rsid w:val="640A0F56"/>
    <w:rsid w:val="64415807"/>
    <w:rsid w:val="644D1B62"/>
    <w:rsid w:val="64950E3E"/>
    <w:rsid w:val="64A03CE1"/>
    <w:rsid w:val="65202D5E"/>
    <w:rsid w:val="65421E26"/>
    <w:rsid w:val="655076D7"/>
    <w:rsid w:val="65CD7FF5"/>
    <w:rsid w:val="660553BF"/>
    <w:rsid w:val="667D0E01"/>
    <w:rsid w:val="66FD65CA"/>
    <w:rsid w:val="670F61E3"/>
    <w:rsid w:val="673D5A95"/>
    <w:rsid w:val="673D77EB"/>
    <w:rsid w:val="68194022"/>
    <w:rsid w:val="681E157C"/>
    <w:rsid w:val="68207F74"/>
    <w:rsid w:val="6824261A"/>
    <w:rsid w:val="684734A4"/>
    <w:rsid w:val="68D44012"/>
    <w:rsid w:val="691D29B6"/>
    <w:rsid w:val="69416082"/>
    <w:rsid w:val="69470897"/>
    <w:rsid w:val="69C60BA4"/>
    <w:rsid w:val="6A5B510D"/>
    <w:rsid w:val="6A9D5B77"/>
    <w:rsid w:val="6B3F7DB3"/>
    <w:rsid w:val="6B41445B"/>
    <w:rsid w:val="6BC03EC0"/>
    <w:rsid w:val="6C19465F"/>
    <w:rsid w:val="6C2F671C"/>
    <w:rsid w:val="6C6B6F52"/>
    <w:rsid w:val="6C6E48F5"/>
    <w:rsid w:val="6CA1569D"/>
    <w:rsid w:val="6CED5998"/>
    <w:rsid w:val="6D220D98"/>
    <w:rsid w:val="6D565BD4"/>
    <w:rsid w:val="6DE93BBD"/>
    <w:rsid w:val="6E070FA8"/>
    <w:rsid w:val="6E374439"/>
    <w:rsid w:val="6E802913"/>
    <w:rsid w:val="6EB20CAF"/>
    <w:rsid w:val="6EB56E03"/>
    <w:rsid w:val="6ED63799"/>
    <w:rsid w:val="6EDB6C30"/>
    <w:rsid w:val="6F1A34F0"/>
    <w:rsid w:val="6F1F0BDE"/>
    <w:rsid w:val="6F2D7596"/>
    <w:rsid w:val="6F646EEB"/>
    <w:rsid w:val="6F6B2C62"/>
    <w:rsid w:val="6F7317BE"/>
    <w:rsid w:val="6FA14630"/>
    <w:rsid w:val="6FFB49B0"/>
    <w:rsid w:val="701E51EA"/>
    <w:rsid w:val="704A6245"/>
    <w:rsid w:val="7065300C"/>
    <w:rsid w:val="707D2C5A"/>
    <w:rsid w:val="70AA7BA6"/>
    <w:rsid w:val="70BE7AC0"/>
    <w:rsid w:val="710A37B2"/>
    <w:rsid w:val="71684736"/>
    <w:rsid w:val="719A78A2"/>
    <w:rsid w:val="72125B7F"/>
    <w:rsid w:val="721834E3"/>
    <w:rsid w:val="72B156B2"/>
    <w:rsid w:val="72F74595"/>
    <w:rsid w:val="73656755"/>
    <w:rsid w:val="73830E13"/>
    <w:rsid w:val="73AE4C94"/>
    <w:rsid w:val="73D908D3"/>
    <w:rsid w:val="751574A1"/>
    <w:rsid w:val="75EE2C18"/>
    <w:rsid w:val="75F47C0F"/>
    <w:rsid w:val="75F816DE"/>
    <w:rsid w:val="766146C3"/>
    <w:rsid w:val="767F2F9A"/>
    <w:rsid w:val="769745FE"/>
    <w:rsid w:val="76C52FB4"/>
    <w:rsid w:val="76CB29FB"/>
    <w:rsid w:val="76D73065"/>
    <w:rsid w:val="76F1130B"/>
    <w:rsid w:val="7701204E"/>
    <w:rsid w:val="7796049C"/>
    <w:rsid w:val="784B3FDC"/>
    <w:rsid w:val="78E80676"/>
    <w:rsid w:val="790E68AB"/>
    <w:rsid w:val="79474C4D"/>
    <w:rsid w:val="799D1201"/>
    <w:rsid w:val="7A2C2202"/>
    <w:rsid w:val="7AD17A2F"/>
    <w:rsid w:val="7B754130"/>
    <w:rsid w:val="7B835FAF"/>
    <w:rsid w:val="7BC31DCE"/>
    <w:rsid w:val="7BC91A40"/>
    <w:rsid w:val="7BD84DE2"/>
    <w:rsid w:val="7C6A62AD"/>
    <w:rsid w:val="7C82299F"/>
    <w:rsid w:val="7D0B6009"/>
    <w:rsid w:val="7D2B5A0A"/>
    <w:rsid w:val="7D38217E"/>
    <w:rsid w:val="7D5019C7"/>
    <w:rsid w:val="7D673B7E"/>
    <w:rsid w:val="7D693787"/>
    <w:rsid w:val="7DC5570F"/>
    <w:rsid w:val="7E670E59"/>
    <w:rsid w:val="7EBF526A"/>
    <w:rsid w:val="7F434515"/>
    <w:rsid w:val="7F6E481D"/>
    <w:rsid w:val="7F7052A0"/>
    <w:rsid w:val="7F7939B1"/>
    <w:rsid w:val="7F8612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Comment Text Char"/>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Heading 2 Char"/>
    <w:basedOn w:val="49"/>
    <w:link w:val="3"/>
    <w:qFormat/>
    <w:uiPriority w:val="0"/>
    <w:rPr>
      <w:rFonts w:ascii="Arial" w:hAnsi="Arial"/>
      <w:sz w:val="32"/>
      <w:lang w:val="en-GB" w:eastAsia="en-US"/>
    </w:rPr>
  </w:style>
  <w:style w:type="character" w:customStyle="1" w:styleId="105">
    <w:name w:val="Header Char"/>
    <w:basedOn w:val="49"/>
    <w:link w:val="38"/>
    <w:qFormat/>
    <w:uiPriority w:val="0"/>
    <w:rPr>
      <w:rFonts w:ascii="Arial" w:hAnsi="Arial"/>
      <w:b/>
      <w:sz w:val="18"/>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Comment Subject Char"/>
    <w:link w:val="46"/>
    <w:qFormat/>
    <w:uiPriority w:val="99"/>
    <w:rPr>
      <w:rFonts w:ascii="Times New Roman" w:hAnsi="Times New Roman"/>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List Paragraph Char"/>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Footnote Text Char"/>
    <w:link w:val="39"/>
    <w:qFormat/>
    <w:uiPriority w:val="0"/>
    <w:rPr>
      <w:rFonts w:ascii="Times New Roman" w:hAnsi="Times New Roman"/>
      <w:sz w:val="16"/>
      <w:lang w:val="en-GB" w:eastAsia="en-US"/>
    </w:rPr>
  </w:style>
  <w:style w:type="character" w:customStyle="1" w:styleId="122">
    <w:name w:val="Document Map Char"/>
    <w:link w:val="29"/>
    <w:qFormat/>
    <w:uiPriority w:val="99"/>
    <w:rPr>
      <w:rFonts w:ascii="Tahoma" w:hAnsi="Tahoma" w:cs="Tahoma"/>
      <w:shd w:val="clear" w:color="auto" w:fill="000080"/>
      <w:lang w:val="en-GB" w:eastAsia="en-US"/>
    </w:rPr>
  </w:style>
  <w:style w:type="character" w:customStyle="1" w:styleId="123">
    <w:name w:val="Body Text Indent Char"/>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Body Text Char"/>
    <w:basedOn w:val="49"/>
    <w:link w:val="31"/>
    <w:qFormat/>
    <w:uiPriority w:val="99"/>
    <w:rPr>
      <w:rFonts w:ascii="Times New Roman" w:hAnsi="Times New Roman" w:eastAsia="宋体"/>
      <w:lang w:val="en-GB" w:eastAsia="en-GB"/>
    </w:rPr>
  </w:style>
  <w:style w:type="character" w:customStyle="1" w:styleId="126">
    <w:name w:val="Plain Text Char"/>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Footer Char"/>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Heading 1 Char"/>
    <w:link w:val="2"/>
    <w:qFormat/>
    <w:uiPriority w:val="0"/>
    <w:rPr>
      <w:rFonts w:ascii="Arial" w:hAnsi="Arial"/>
      <w:sz w:val="36"/>
      <w:lang w:val="en-GB" w:eastAsia="en-US"/>
    </w:rPr>
  </w:style>
  <w:style w:type="character" w:customStyle="1" w:styleId="141">
    <w:name w:val="Heading 6 Char"/>
    <w:link w:val="7"/>
    <w:qFormat/>
    <w:uiPriority w:val="0"/>
    <w:rPr>
      <w:rFonts w:ascii="Arial" w:hAnsi="Arial"/>
      <w:lang w:val="en-GB" w:eastAsia="en-US"/>
    </w:rPr>
  </w:style>
  <w:style w:type="character" w:customStyle="1" w:styleId="142">
    <w:name w:val="Heading 7 Char"/>
    <w:link w:val="9"/>
    <w:qFormat/>
    <w:uiPriority w:val="0"/>
    <w:rPr>
      <w:rFonts w:ascii="Arial" w:hAnsi="Arial"/>
      <w:lang w:val="en-GB" w:eastAsia="en-US"/>
    </w:rPr>
  </w:style>
  <w:style w:type="character" w:customStyle="1" w:styleId="143">
    <w:name w:val="Heading 8 Char"/>
    <w:link w:val="10"/>
    <w:qFormat/>
    <w:uiPriority w:val="0"/>
    <w:rPr>
      <w:rFonts w:ascii="Arial" w:hAnsi="Arial"/>
      <w:sz w:val="36"/>
      <w:lang w:val="en-GB" w:eastAsia="en-US"/>
    </w:rPr>
  </w:style>
  <w:style w:type="character" w:customStyle="1" w:styleId="144">
    <w:name w:val="Heading 9 Char"/>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spacing w:after="0"/>
    </w:pPr>
    <w:rPr>
      <w:rFonts w:hint="eastAsia" w:ascii="宋体" w:hAnsi="宋体" w:eastAsia="宋体"/>
      <w:sz w:val="24"/>
      <w:szCs w:val="24"/>
      <w:lang w:val="en-US" w:eastAsia="zh-CN"/>
    </w:rPr>
  </w:style>
  <w:style w:type="paragraph" w:customStyle="1" w:styleId="148">
    <w:name w:val="TableText"/>
    <w:basedOn w:val="32"/>
    <w:qFormat/>
    <w:uiPriority w:val="0"/>
    <w:pPr>
      <w:keepNext/>
      <w:keepLines/>
      <w:snapToGrid w:val="0"/>
      <w:spacing w:after="180"/>
      <w:ind w:left="0"/>
      <w:jc w:val="center"/>
    </w:pPr>
    <w:rPr>
      <w:kern w:val="2"/>
    </w:rPr>
  </w:style>
  <w:style w:type="paragraph" w:customStyle="1" w:styleId="14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34</Pages>
  <Words>8349</Words>
  <Characters>47594</Characters>
  <Lines>396</Lines>
  <Paragraphs>111</Paragraphs>
  <TotalTime>0</TotalTime>
  <ScaleCrop>false</ScaleCrop>
  <LinksUpToDate>false</LinksUpToDate>
  <CharactersWithSpaces>55832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Luyang Zhao-CMCC</cp:lastModifiedBy>
  <cp:lastPrinted>2411-12-31T15:59:00Z</cp:lastPrinted>
  <dcterms:modified xsi:type="dcterms:W3CDTF">2024-02-28T20:53:20Z</dcterms:modified>
  <dc:title>MTG_TITLE</dc:title>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1F56D9D7463F4A209D38BC9429199B28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ies>
</file>